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F734" w14:textId="76BB0A08" w:rsidR="005620FB" w:rsidRPr="005620FB" w:rsidRDefault="005620FB" w:rsidP="005620FB">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r w:rsidRPr="005620FB">
        <w:rPr>
          <w:rFonts w:ascii="Arial" w:eastAsia="Times New Roman" w:hAnsi="Arial" w:cs="Times New Roman"/>
          <w:b/>
          <w:sz w:val="24"/>
          <w:szCs w:val="20"/>
          <w:lang w:val="en-GB" w:eastAsia="zh-CN"/>
        </w:rPr>
        <w:t>3GPP TSG-RAN WG2#103</w:t>
      </w:r>
      <w:r w:rsidRPr="005620FB">
        <w:rPr>
          <w:rFonts w:ascii="Arial" w:eastAsia="Times New Roman" w:hAnsi="Arial" w:cs="Times New Roman"/>
          <w:b/>
          <w:sz w:val="24"/>
          <w:szCs w:val="20"/>
          <w:lang w:val="en-GB" w:eastAsia="zh-CN"/>
        </w:rPr>
        <w:tab/>
      </w:r>
      <w:proofErr w:type="spellStart"/>
      <w:r w:rsidRPr="005620FB">
        <w:rPr>
          <w:rFonts w:ascii="Arial" w:eastAsia="Times New Roman" w:hAnsi="Arial" w:cs="Times New Roman"/>
          <w:b/>
          <w:sz w:val="32"/>
          <w:szCs w:val="32"/>
          <w:lang w:val="en-GB" w:eastAsia="zh-CN"/>
        </w:rPr>
        <w:t>Tdoc</w:t>
      </w:r>
      <w:proofErr w:type="spellEnd"/>
      <w:r w:rsidRPr="005620FB">
        <w:rPr>
          <w:rFonts w:ascii="Arial" w:eastAsia="Times New Roman" w:hAnsi="Arial" w:cs="Times New Roman"/>
          <w:b/>
          <w:sz w:val="32"/>
          <w:szCs w:val="32"/>
          <w:lang w:val="en-GB" w:eastAsia="zh-CN"/>
        </w:rPr>
        <w:t xml:space="preserve"> R2-</w:t>
      </w:r>
      <w:r w:rsidR="006C27A9" w:rsidRPr="006C27A9">
        <w:rPr>
          <w:rFonts w:ascii="Arial" w:eastAsia="Times New Roman" w:hAnsi="Arial" w:cs="Times New Roman"/>
          <w:b/>
          <w:sz w:val="32"/>
          <w:szCs w:val="32"/>
          <w:lang w:val="en-GB" w:eastAsia="zh-CN"/>
        </w:rPr>
        <w:t>1811579</w:t>
      </w:r>
    </w:p>
    <w:p w14:paraId="77D8DE88" w14:textId="523BE2FC" w:rsidR="00E90E49" w:rsidRPr="00CE0424" w:rsidRDefault="005620FB" w:rsidP="005620FB">
      <w:pPr>
        <w:tabs>
          <w:tab w:val="left" w:pos="1701"/>
          <w:tab w:val="right" w:pos="9639"/>
        </w:tabs>
        <w:overflowPunct w:val="0"/>
        <w:autoSpaceDE w:val="0"/>
        <w:autoSpaceDN w:val="0"/>
        <w:adjustRightInd w:val="0"/>
        <w:spacing w:after="240" w:line="240" w:lineRule="auto"/>
        <w:jc w:val="both"/>
        <w:textAlignment w:val="baseline"/>
      </w:pPr>
      <w:r w:rsidRPr="005620FB">
        <w:rPr>
          <w:rFonts w:ascii="Arial" w:eastAsia="Times New Roman" w:hAnsi="Arial" w:cs="Times New Roman"/>
          <w:b/>
          <w:sz w:val="24"/>
          <w:szCs w:val="20"/>
          <w:lang w:val="en-GB" w:eastAsia="zh-CN"/>
        </w:rPr>
        <w:t>Gothenburg, Sweden, 20</w:t>
      </w:r>
      <w:r w:rsidRPr="005620FB">
        <w:rPr>
          <w:rFonts w:ascii="Arial" w:eastAsia="Times New Roman" w:hAnsi="Arial" w:cs="Times New Roman"/>
          <w:b/>
          <w:sz w:val="24"/>
          <w:szCs w:val="20"/>
          <w:vertAlign w:val="superscript"/>
          <w:lang w:val="en-GB" w:eastAsia="zh-CN"/>
        </w:rPr>
        <w:t>th</w:t>
      </w:r>
      <w:r w:rsidRPr="005620FB">
        <w:rPr>
          <w:rFonts w:ascii="Arial" w:eastAsia="Times New Roman" w:hAnsi="Arial" w:cs="Times New Roman"/>
          <w:b/>
          <w:sz w:val="24"/>
          <w:szCs w:val="20"/>
          <w:lang w:val="en-GB" w:eastAsia="zh-CN"/>
        </w:rPr>
        <w:t xml:space="preserve"> – 24</w:t>
      </w:r>
      <w:r w:rsidRPr="005620FB">
        <w:rPr>
          <w:rFonts w:ascii="Arial" w:eastAsia="Times New Roman" w:hAnsi="Arial" w:cs="Times New Roman"/>
          <w:b/>
          <w:sz w:val="24"/>
          <w:szCs w:val="20"/>
          <w:vertAlign w:val="superscript"/>
          <w:lang w:val="en-GB" w:eastAsia="zh-CN"/>
        </w:rPr>
        <w:t>th</w:t>
      </w:r>
      <w:r w:rsidRPr="005620FB">
        <w:rPr>
          <w:rFonts w:ascii="Arial" w:eastAsia="Times New Roman" w:hAnsi="Arial" w:cs="Times New Roman"/>
          <w:b/>
          <w:sz w:val="24"/>
          <w:szCs w:val="20"/>
          <w:lang w:val="en-GB" w:eastAsia="zh-CN"/>
        </w:rPr>
        <w:t xml:space="preserve"> August 2018</w:t>
      </w:r>
      <w:r w:rsidR="00786FF4">
        <w:tab/>
      </w:r>
      <w:r w:rsidR="00786FF4" w:rsidRPr="005620FB">
        <w:rPr>
          <w:rFonts w:ascii="Arial" w:eastAsia="Times New Roman" w:hAnsi="Arial" w:cs="Times New Roman"/>
          <w:b/>
          <w:sz w:val="24"/>
          <w:szCs w:val="20"/>
          <w:lang w:val="en-GB" w:eastAsia="zh-CN"/>
        </w:rPr>
        <w:t>(</w:t>
      </w:r>
      <w:r w:rsidR="0008630F" w:rsidRPr="005620FB">
        <w:rPr>
          <w:rFonts w:ascii="Arial" w:eastAsia="Times New Roman" w:hAnsi="Arial" w:cs="Times New Roman"/>
          <w:b/>
          <w:sz w:val="24"/>
          <w:szCs w:val="20"/>
          <w:lang w:val="en-GB" w:eastAsia="zh-CN"/>
        </w:rPr>
        <w:t>Revision</w:t>
      </w:r>
      <w:r w:rsidR="00786FF4" w:rsidRPr="005620FB">
        <w:rPr>
          <w:rFonts w:ascii="Arial" w:eastAsia="Times New Roman" w:hAnsi="Arial" w:cs="Times New Roman"/>
          <w:b/>
          <w:sz w:val="24"/>
          <w:szCs w:val="20"/>
          <w:lang w:val="en-GB" w:eastAsia="zh-CN"/>
        </w:rPr>
        <w:t xml:space="preserve"> of R2-18</w:t>
      </w:r>
      <w:r>
        <w:rPr>
          <w:rFonts w:ascii="Arial" w:eastAsia="Times New Roman" w:hAnsi="Arial" w:cs="Times New Roman"/>
          <w:b/>
          <w:sz w:val="24"/>
          <w:szCs w:val="20"/>
          <w:lang w:val="en-GB" w:eastAsia="zh-CN"/>
        </w:rPr>
        <w:t>10254</w:t>
      </w:r>
      <w:r w:rsidR="00786FF4" w:rsidRPr="005620FB">
        <w:rPr>
          <w:rFonts w:ascii="Arial" w:eastAsia="Times New Roman" w:hAnsi="Arial" w:cs="Times New Roman"/>
          <w:b/>
          <w:sz w:val="24"/>
          <w:szCs w:val="20"/>
          <w:lang w:val="en-GB" w:eastAsia="zh-CN"/>
        </w:rPr>
        <w:t>)</w:t>
      </w:r>
    </w:p>
    <w:p w14:paraId="55DDF9AC" w14:textId="77777777" w:rsidR="00E90E49" w:rsidRPr="00CE0424" w:rsidRDefault="00E90E49" w:rsidP="00357380">
      <w:pPr>
        <w:pStyle w:val="3GPPHeader"/>
      </w:pPr>
    </w:p>
    <w:p w14:paraId="3FC01579" w14:textId="1580E665" w:rsidR="00E90E49" w:rsidRPr="00966937" w:rsidRDefault="00E90E49" w:rsidP="00311702">
      <w:pPr>
        <w:pStyle w:val="3GPPHeader"/>
        <w:rPr>
          <w:sz w:val="22"/>
        </w:rPr>
      </w:pPr>
      <w:r w:rsidRPr="00966937">
        <w:rPr>
          <w:sz w:val="22"/>
        </w:rPr>
        <w:t>Agenda Item:</w:t>
      </w:r>
      <w:r w:rsidRPr="00966937">
        <w:rPr>
          <w:sz w:val="22"/>
        </w:rPr>
        <w:tab/>
      </w:r>
      <w:r w:rsidR="006C27A9" w:rsidRPr="006C27A9">
        <w:rPr>
          <w:sz w:val="22"/>
        </w:rPr>
        <w:t>10.5.1</w:t>
      </w:r>
    </w:p>
    <w:p w14:paraId="4704A29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DD65D3" w14:textId="292B037E" w:rsidR="00E90E49" w:rsidRPr="00CE0424" w:rsidRDefault="003D3C45" w:rsidP="00311702">
      <w:pPr>
        <w:pStyle w:val="3GPPHeader"/>
        <w:rPr>
          <w:sz w:val="22"/>
        </w:rPr>
      </w:pPr>
      <w:r>
        <w:rPr>
          <w:sz w:val="22"/>
        </w:rPr>
        <w:t>Title:</w:t>
      </w:r>
      <w:r w:rsidR="00E90E49" w:rsidRPr="00CE0424">
        <w:rPr>
          <w:sz w:val="22"/>
        </w:rPr>
        <w:tab/>
      </w:r>
      <w:r w:rsidR="002079B0">
        <w:rPr>
          <w:sz w:val="22"/>
        </w:rPr>
        <w:t>Open issues</w:t>
      </w:r>
      <w:r w:rsidR="002079B0" w:rsidRPr="009F1F7E">
        <w:rPr>
          <w:sz w:val="22"/>
        </w:rPr>
        <w:t xml:space="preserve"> </w:t>
      </w:r>
      <w:r w:rsidR="002079B0">
        <w:rPr>
          <w:sz w:val="22"/>
        </w:rPr>
        <w:t>on</w:t>
      </w:r>
      <w:r w:rsidR="009F1F7E" w:rsidRPr="009F1F7E">
        <w:rPr>
          <w:sz w:val="22"/>
        </w:rPr>
        <w:t xml:space="preserve"> </w:t>
      </w:r>
      <w:r w:rsidR="00D86E38">
        <w:rPr>
          <w:sz w:val="22"/>
        </w:rPr>
        <w:t xml:space="preserve">SCG </w:t>
      </w:r>
      <w:r w:rsidR="009F1F7E" w:rsidRPr="009F1F7E">
        <w:rPr>
          <w:sz w:val="22"/>
        </w:rPr>
        <w:t xml:space="preserve">measurement results </w:t>
      </w:r>
      <w:r w:rsidR="00A56AB7">
        <w:rPr>
          <w:sz w:val="22"/>
        </w:rPr>
        <w:t>for NE-DC and NGEN-DC</w:t>
      </w:r>
    </w:p>
    <w:p w14:paraId="23981EA1" w14:textId="77777777" w:rsidR="00E90E49" w:rsidRPr="00CE0424" w:rsidRDefault="00E90E49" w:rsidP="00D546FF">
      <w:pPr>
        <w:pStyle w:val="3GPPHeader"/>
        <w:rPr>
          <w:sz w:val="22"/>
        </w:rPr>
      </w:pPr>
      <w:r w:rsidRPr="00D643CA">
        <w:rPr>
          <w:sz w:val="22"/>
        </w:rPr>
        <w:t>Document for:</w:t>
      </w:r>
      <w:r w:rsidRPr="00D643CA">
        <w:rPr>
          <w:sz w:val="22"/>
        </w:rPr>
        <w:tab/>
        <w:t>Discussion, Decision</w:t>
      </w:r>
    </w:p>
    <w:p w14:paraId="1DDBCB33" w14:textId="77777777" w:rsidR="00E90E49" w:rsidRPr="00CE0424" w:rsidRDefault="00E90E49" w:rsidP="00E90E49"/>
    <w:p w14:paraId="140F2CA9" w14:textId="77777777" w:rsidR="00E90E49" w:rsidRPr="00CE0424" w:rsidRDefault="00230D18" w:rsidP="00CE0424">
      <w:pPr>
        <w:pStyle w:val="Heading1"/>
      </w:pPr>
      <w:r>
        <w:t>1</w:t>
      </w:r>
      <w:r>
        <w:tab/>
      </w:r>
      <w:r w:rsidR="00E90E49" w:rsidRPr="00CE0424">
        <w:t>Introduction</w:t>
      </w:r>
    </w:p>
    <w:p w14:paraId="25310DA9" w14:textId="3BA40DD9" w:rsidR="00477768" w:rsidRPr="00CE0424" w:rsidRDefault="005F773B" w:rsidP="00CE0424">
      <w:pPr>
        <w:pStyle w:val="BodyText"/>
      </w:pPr>
      <w:r>
        <w:t>In this pape</w:t>
      </w:r>
      <w:r w:rsidR="00316CC2">
        <w:t>r, we will discuss the encoding of the measurement</w:t>
      </w:r>
      <w:r w:rsidR="00331E36">
        <w:t xml:space="preserve"> results</w:t>
      </w:r>
      <w:r w:rsidR="00F806CD">
        <w:t xml:space="preserve"> for the SCG measurement results</w:t>
      </w:r>
      <w:r w:rsidR="00331E36">
        <w:t xml:space="preserve"> for NE-DC and NGEN-DC. A text proposal for TS 38.331 is provided also as an example.</w:t>
      </w:r>
    </w:p>
    <w:p w14:paraId="65E5E40F" w14:textId="77777777" w:rsidR="004000E8" w:rsidRPr="00CE0424" w:rsidRDefault="00230D18" w:rsidP="00CE0424">
      <w:pPr>
        <w:pStyle w:val="Heading1"/>
      </w:pPr>
      <w:bookmarkStart w:id="0" w:name="_Ref178064866"/>
      <w:r>
        <w:t>2</w:t>
      </w:r>
      <w:r>
        <w:tab/>
      </w:r>
      <w:r w:rsidR="004000E8" w:rsidRPr="00CE0424">
        <w:t>Discussion</w:t>
      </w:r>
      <w:bookmarkEnd w:id="0"/>
    </w:p>
    <w:p w14:paraId="3F6B0138" w14:textId="29443903" w:rsidR="00F63950" w:rsidRDefault="00765B11" w:rsidP="00476FEA">
      <w:pPr>
        <w:pStyle w:val="BodyText"/>
      </w:pPr>
      <w:r>
        <w:t>In the RAN2</w:t>
      </w:r>
      <w:r w:rsidR="00DB0432">
        <w:t xml:space="preserve"> #98 meeting, the following was agreed regarding the </w:t>
      </w:r>
      <w:r w:rsidR="0078398D">
        <w:t xml:space="preserve">configuration </w:t>
      </w:r>
      <w:r w:rsidR="00D7741B">
        <w:t>of the MCG and SCG measurements for EN-DC:</w:t>
      </w:r>
    </w:p>
    <w:p w14:paraId="0F8D77C0" w14:textId="77777777" w:rsidR="00D7741B" w:rsidRDefault="00D7741B" w:rsidP="00D7741B">
      <w:pPr>
        <w:pStyle w:val="Doc-text2"/>
        <w:pBdr>
          <w:top w:val="single" w:sz="4" w:space="1" w:color="auto"/>
          <w:left w:val="single" w:sz="4" w:space="4" w:color="auto"/>
          <w:bottom w:val="single" w:sz="4" w:space="1" w:color="auto"/>
          <w:right w:val="single" w:sz="4" w:space="4" w:color="auto"/>
        </w:pBdr>
      </w:pPr>
      <w:r>
        <w:t>3</w:t>
      </w:r>
      <w:r>
        <w:tab/>
        <w:t>For MCG and SCG, measurements (objects/ID/</w:t>
      </w:r>
      <w:proofErr w:type="spellStart"/>
      <w:r>
        <w:t>reportConfigs</w:t>
      </w:r>
      <w:proofErr w:type="spellEnd"/>
      <w:r>
        <w:t xml:space="preserve">) can be configured independently by LTE RRC (inter-RAT measurement on NR) and NR RRC (intra-NR measurements on serving and </w:t>
      </w:r>
      <w:proofErr w:type="spellStart"/>
      <w:r>
        <w:t>non serving</w:t>
      </w:r>
      <w:proofErr w:type="spellEnd"/>
      <w:r>
        <w:t xml:space="preserve"> frequencies). (noting that for the objects will be configured consistently as described by agreement 2)</w:t>
      </w:r>
    </w:p>
    <w:p w14:paraId="394BEC20" w14:textId="7D49C81C" w:rsidR="00D7741B" w:rsidRPr="00933BB5" w:rsidRDefault="00D7741B" w:rsidP="00476FEA">
      <w:pPr>
        <w:pStyle w:val="BodyText"/>
      </w:pPr>
    </w:p>
    <w:p w14:paraId="128ED4C2" w14:textId="068B9F01" w:rsidR="00D7741B" w:rsidRDefault="00D7741B" w:rsidP="00476FEA">
      <w:pPr>
        <w:pStyle w:val="BodyText"/>
      </w:pPr>
      <w:r w:rsidRPr="00450BFC">
        <w:t xml:space="preserve">Also, </w:t>
      </w:r>
      <w:r w:rsidR="00450BFC" w:rsidRPr="00450BFC">
        <w:t>for those procedure</w:t>
      </w:r>
      <w:r w:rsidR="00286E4E">
        <w:t>s</w:t>
      </w:r>
      <w:r w:rsidR="00450BFC" w:rsidRPr="00450BFC">
        <w:t xml:space="preserve"> whe</w:t>
      </w:r>
      <w:r w:rsidR="00450BFC">
        <w:t xml:space="preserve">re the MN does not need to understand </w:t>
      </w:r>
      <w:r w:rsidR="00416ED0">
        <w:t xml:space="preserve">measurements </w:t>
      </w:r>
      <w:r w:rsidR="00286E4E">
        <w:t xml:space="preserve">coming from the SN, </w:t>
      </w:r>
      <w:r w:rsidR="00761943">
        <w:t>t</w:t>
      </w:r>
      <w:r w:rsidR="00761943" w:rsidRPr="00761943">
        <w:t>he RRC Transfer procedure is used to exchange RRC messages between the MN and the UE via the SN (split SRB) and to provide NR measurement reports from the UE to the SN.</w:t>
      </w:r>
    </w:p>
    <w:p w14:paraId="4F70D486" w14:textId="7433DDFA" w:rsidR="00991E28" w:rsidRDefault="00991E28" w:rsidP="00476FEA">
      <w:pPr>
        <w:pStyle w:val="BodyText"/>
      </w:pPr>
      <w:r>
        <w:t xml:space="preserve">According to this, </w:t>
      </w:r>
      <w:r w:rsidR="001C1BEB" w:rsidRPr="001C1BEB">
        <w:t xml:space="preserve">the main reasons to have distributed measurement configurations </w:t>
      </w:r>
      <w:r w:rsidR="005B768C">
        <w:t>was a</w:t>
      </w:r>
      <w:r w:rsidR="001C1BEB" w:rsidRPr="001C1BEB">
        <w:t xml:space="preserve"> different mobility management of LTE and NR and</w:t>
      </w:r>
      <w:r w:rsidR="00D91896">
        <w:t>,</w:t>
      </w:r>
      <w:r w:rsidR="001C1BEB" w:rsidRPr="001C1BEB">
        <w:t xml:space="preserve"> to some extent</w:t>
      </w:r>
      <w:r w:rsidR="00D91896">
        <w:t>,</w:t>
      </w:r>
      <w:r w:rsidR="001C1BEB" w:rsidRPr="001C1BEB">
        <w:t xml:space="preserve"> </w:t>
      </w:r>
      <w:r w:rsidR="00D91896">
        <w:t>also</w:t>
      </w:r>
      <w:r w:rsidR="001C1BEB" w:rsidRPr="001C1BEB">
        <w:t xml:space="preserve"> latency aspects. Thus, supporting both SRB3 for the SN node (NR) and allowing the SN to configure the measurement separately (without involving the MN) can speed up the measurements and measurement configurations for the SN. The SRB3 may allow faster transmission than the corresponding LTE SRB. Also, the backhaul link between MN and SN may be congested which could negatively affect both the measurement reporting and new measurement configurations.</w:t>
      </w:r>
      <w:r w:rsidR="0053026D">
        <w:t xml:space="preserve"> However, even if the</w:t>
      </w:r>
      <w:r w:rsidR="0053026D" w:rsidRPr="0053026D">
        <w:t xml:space="preserve"> argument for having lower latency does not hold when we have NE-DC</w:t>
      </w:r>
      <w:r w:rsidR="0053026D">
        <w:t xml:space="preserve">, </w:t>
      </w:r>
      <w:r w:rsidR="0053026D" w:rsidRPr="0053026D">
        <w:t>the other arguments are still valid</w:t>
      </w:r>
      <w:r w:rsidR="00440609">
        <w:t xml:space="preserve"> for the other MR-DC options. For this reason</w:t>
      </w:r>
      <w:r w:rsidR="003423EC">
        <w:t xml:space="preserve">, </w:t>
      </w:r>
      <w:r w:rsidR="0033778D">
        <w:t xml:space="preserve">in </w:t>
      </w:r>
      <w:r w:rsidR="00202A8A">
        <w:fldChar w:fldCharType="begin"/>
      </w:r>
      <w:r w:rsidR="00202A8A">
        <w:instrText xml:space="preserve"> REF _Ref513129568 \r \h </w:instrText>
      </w:r>
      <w:r w:rsidR="00202A8A">
        <w:fldChar w:fldCharType="separate"/>
      </w:r>
      <w:r w:rsidR="00202A8A">
        <w:t>[1]</w:t>
      </w:r>
      <w:r w:rsidR="00202A8A">
        <w:fldChar w:fldCharType="end"/>
      </w:r>
      <w:r w:rsidR="0033778D">
        <w:t xml:space="preserve"> we already proposed that </w:t>
      </w:r>
      <w:r>
        <w:t xml:space="preserve">the same principle </w:t>
      </w:r>
      <w:r w:rsidR="003423EC">
        <w:t xml:space="preserve">of EN-DC </w:t>
      </w:r>
      <w:r>
        <w:t>could be applied to NE-DC and NGEN-DC case</w:t>
      </w:r>
      <w:r w:rsidR="003423EC">
        <w:t>.</w:t>
      </w:r>
    </w:p>
    <w:p w14:paraId="003743D9" w14:textId="418D6EC0" w:rsidR="003423EC" w:rsidRDefault="00E472E6" w:rsidP="00E472E6">
      <w:pPr>
        <w:pStyle w:val="Observation"/>
      </w:pPr>
      <w:bookmarkStart w:id="1" w:name="_Toc513724939"/>
      <w:r>
        <w:t xml:space="preserve">As </w:t>
      </w:r>
      <w:r w:rsidR="00D91896">
        <w:t>in</w:t>
      </w:r>
      <w:r>
        <w:t xml:space="preserve"> EN-DC, </w:t>
      </w:r>
      <w:r w:rsidR="00407470">
        <w:t xml:space="preserve">it is beneficial also for NE-DC and NGEN-DC that </w:t>
      </w:r>
      <w:r>
        <w:t>the</w:t>
      </w:r>
      <w:r w:rsidRPr="00E472E6">
        <w:t xml:space="preserve"> MN and SN can construct the measurement configuration and receive the measurement reports separately.</w:t>
      </w:r>
      <w:bookmarkEnd w:id="1"/>
      <w:r w:rsidRPr="00E472E6">
        <w:t xml:space="preserve"> </w:t>
      </w:r>
    </w:p>
    <w:p w14:paraId="67D1E6C3" w14:textId="7896A9D9" w:rsidR="00F20AB7" w:rsidRDefault="0033778D" w:rsidP="00F20AB7">
      <w:pPr>
        <w:pStyle w:val="BodyText"/>
      </w:pPr>
      <w:r>
        <w:t>Therefore</w:t>
      </w:r>
      <w:r w:rsidR="00C01850">
        <w:t xml:space="preserve">, </w:t>
      </w:r>
      <w:proofErr w:type="gramStart"/>
      <w:r w:rsidR="00AB6D07">
        <w:t>in order to</w:t>
      </w:r>
      <w:proofErr w:type="gramEnd"/>
      <w:r w:rsidR="00AB6D07">
        <w:t xml:space="preserve"> be aligned with the EN-DC principle</w:t>
      </w:r>
      <w:r w:rsidR="00F25A4E">
        <w:t>s</w:t>
      </w:r>
      <w:r w:rsidR="00AB6D07">
        <w:t xml:space="preserve"> and to have a harmonization </w:t>
      </w:r>
      <w:r w:rsidR="00D91896">
        <w:t>from</w:t>
      </w:r>
      <w:r w:rsidR="00AB6D07">
        <w:t xml:space="preserve"> the specification point of view, </w:t>
      </w:r>
      <w:r w:rsidR="002B5956">
        <w:t xml:space="preserve">it would make sense also for NE-DC and NGEN-DC </w:t>
      </w:r>
      <w:r w:rsidR="000C53A0">
        <w:t xml:space="preserve">to specify </w:t>
      </w:r>
      <w:r w:rsidR="005250E2">
        <w:t xml:space="preserve">for those </w:t>
      </w:r>
      <w:r w:rsidR="005250E2">
        <w:lastRenderedPageBreak/>
        <w:t xml:space="preserve">options </w:t>
      </w:r>
      <w:r w:rsidR="00F25A4E">
        <w:t xml:space="preserve">the measurements exchange between MN and SN </w:t>
      </w:r>
      <w:r w:rsidR="005250E2">
        <w:t xml:space="preserve">into the </w:t>
      </w:r>
      <w:r w:rsidR="000C53A0">
        <w:t>inter-node message</w:t>
      </w:r>
      <w:r w:rsidR="00712D53">
        <w:t>s</w:t>
      </w:r>
      <w:r w:rsidR="000C53A0">
        <w:t xml:space="preserve"> in NR specification (i.e., TS 38.331).</w:t>
      </w:r>
      <w:r w:rsidR="00DA48EB">
        <w:t xml:space="preserve"> Thus, we propose:</w:t>
      </w:r>
    </w:p>
    <w:p w14:paraId="11DB8D78" w14:textId="35C15FC9" w:rsidR="000B3B79" w:rsidRDefault="00DA48EB" w:rsidP="00DA48EB">
      <w:pPr>
        <w:pStyle w:val="Proposal"/>
      </w:pPr>
      <w:bookmarkStart w:id="2" w:name="_Toc513725086"/>
      <w:r>
        <w:t xml:space="preserve">Measurement </w:t>
      </w:r>
      <w:r w:rsidR="002079B0">
        <w:t xml:space="preserve">results </w:t>
      </w:r>
      <w:r w:rsidR="00D3110E">
        <w:t>in</w:t>
      </w:r>
      <w:r w:rsidR="00230E96">
        <w:t xml:space="preserve"> NE-DC and NGEN-DC are transferred</w:t>
      </w:r>
      <w:r w:rsidR="00B72D30">
        <w:t xml:space="preserve"> (when necessary)</w:t>
      </w:r>
      <w:r w:rsidR="00230E96">
        <w:t xml:space="preserve"> through inter-</w:t>
      </w:r>
      <w:r w:rsidR="00D91896">
        <w:t>node RRC messages specified</w:t>
      </w:r>
      <w:r w:rsidR="000B3B79">
        <w:t xml:space="preserve"> in NR (i.e. 38.331)</w:t>
      </w:r>
      <w:bookmarkEnd w:id="2"/>
    </w:p>
    <w:p w14:paraId="3CF74ED3" w14:textId="23CEE5B9" w:rsidR="00257A48" w:rsidRDefault="00657C01" w:rsidP="00F20AB7">
      <w:pPr>
        <w:pStyle w:val="BodyText"/>
      </w:pPr>
      <w:r>
        <w:t>However, having a look at the c</w:t>
      </w:r>
      <w:r w:rsidR="00C00FF9">
        <w:t xml:space="preserve">urrent 3GPP TS 38.331, we can notice </w:t>
      </w:r>
      <w:r w:rsidR="001209CB">
        <w:t>that within the</w:t>
      </w:r>
      <w:r w:rsidR="00D71FE1">
        <w:t xml:space="preserve"> </w:t>
      </w:r>
      <w:r w:rsidR="005B56E8" w:rsidRPr="005B56E8">
        <w:rPr>
          <w:i/>
        </w:rPr>
        <w:t>CG-</w:t>
      </w:r>
      <w:proofErr w:type="spellStart"/>
      <w:r w:rsidR="005B56E8" w:rsidRPr="005B56E8">
        <w:rPr>
          <w:i/>
        </w:rPr>
        <w:t>ConfigInfo</w:t>
      </w:r>
      <w:proofErr w:type="spellEnd"/>
      <w:r w:rsidR="001209CB">
        <w:rPr>
          <w:i/>
        </w:rPr>
        <w:t>-IEs</w:t>
      </w:r>
      <w:r w:rsidR="001209CB">
        <w:t>, the field</w:t>
      </w:r>
      <w:r w:rsidR="00B01671">
        <w:t>s</w:t>
      </w:r>
      <w:r w:rsidR="001209CB">
        <w:t xml:space="preserve"> </w:t>
      </w:r>
      <w:proofErr w:type="spellStart"/>
      <w:r w:rsidR="001209CB" w:rsidRPr="00776840">
        <w:rPr>
          <w:i/>
        </w:rPr>
        <w:t>candidateCellInfoListMN</w:t>
      </w:r>
      <w:proofErr w:type="spellEnd"/>
      <w:r w:rsidR="001209CB">
        <w:t xml:space="preserve"> and </w:t>
      </w:r>
      <w:proofErr w:type="spellStart"/>
      <w:r w:rsidR="00F61989" w:rsidRPr="00776840">
        <w:rPr>
          <w:i/>
        </w:rPr>
        <w:t>candidateCellInforListSN</w:t>
      </w:r>
      <w:proofErr w:type="spellEnd"/>
      <w:r w:rsidR="00F61989">
        <w:t xml:space="preserve"> refers to </w:t>
      </w:r>
      <w:r w:rsidR="00C94E30">
        <w:t xml:space="preserve">an information element (i.e., </w:t>
      </w:r>
      <w:r w:rsidR="00054711" w:rsidRPr="00054711">
        <w:rPr>
          <w:i/>
        </w:rPr>
        <w:t>MeasResultList2NR</w:t>
      </w:r>
      <w:r w:rsidR="00E71C99">
        <w:t xml:space="preserve">) that contain measurements results encoded only in NR format. </w:t>
      </w:r>
    </w:p>
    <w:p w14:paraId="4D9B0AE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CG-ConfigInfo-IEs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p>
    <w:p w14:paraId="4FFE26C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4"/>
          <w:szCs w:val="14"/>
          <w:lang w:val="en-GB" w:eastAsia="sv-SE"/>
        </w:rPr>
      </w:pPr>
      <w:r w:rsidRPr="003F23D8">
        <w:rPr>
          <w:rFonts w:ascii="Courier New" w:eastAsia="Batang" w:hAnsi="Courier New" w:cs="Times New Roman"/>
          <w:noProof/>
          <w:sz w:val="14"/>
          <w:szCs w:val="14"/>
          <w:lang w:val="en-GB" w:eastAsia="sv-SE"/>
        </w:rPr>
        <w:tab/>
        <w:t>ue-CapabilityInfo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UE-CapabilityRAT-ContainerList)</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r w:rsidRPr="003F23D8">
        <w:rPr>
          <w:rFonts w:ascii="Courier New" w:eastAsia="Batang" w:hAnsi="Courier New" w:cs="Times New Roman"/>
          <w:noProof/>
          <w:color w:val="808080"/>
          <w:sz w:val="14"/>
          <w:szCs w:val="14"/>
          <w:lang w:val="en-GB" w:eastAsia="sv-SE"/>
        </w:rPr>
        <w:t>-- Cond SN-Addition</w:t>
      </w:r>
    </w:p>
    <w:p w14:paraId="642322A5"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highlight w:val="yellow"/>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highlight w:val="yellow"/>
          <w:lang w:val="en-GB" w:eastAsia="sv-SE"/>
        </w:rPr>
        <w:t>candidateCellInfoListMN</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t>MeasResultList2NR</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OPTIONAL</w:t>
      </w:r>
      <w:r w:rsidRPr="003F23D8">
        <w:rPr>
          <w:rFonts w:ascii="Courier New" w:eastAsia="Batang" w:hAnsi="Courier New" w:cs="Times New Roman"/>
          <w:noProof/>
          <w:sz w:val="14"/>
          <w:szCs w:val="14"/>
          <w:highlight w:val="yellow"/>
          <w:lang w:val="en-GB" w:eastAsia="sv-SE"/>
        </w:rPr>
        <w:t>,</w:t>
      </w:r>
    </w:p>
    <w:p w14:paraId="32F4F92C"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highlight w:val="yellow"/>
          <w:lang w:val="en-GB" w:eastAsia="sv-SE"/>
        </w:rPr>
        <w:tab/>
        <w:t>candidateCellInfoListSN</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OCTET</w:t>
      </w:r>
      <w:r w:rsidRPr="003F23D8">
        <w:rPr>
          <w:rFonts w:ascii="Courier New" w:eastAsia="Batang" w:hAnsi="Courier New" w:cs="Times New Roman"/>
          <w:noProof/>
          <w:sz w:val="14"/>
          <w:szCs w:val="14"/>
          <w:highlight w:val="yellow"/>
          <w:lang w:val="en-GB" w:eastAsia="sv-SE"/>
        </w:rPr>
        <w:t xml:space="preserve"> </w:t>
      </w:r>
      <w:r w:rsidRPr="003F23D8">
        <w:rPr>
          <w:rFonts w:ascii="Courier New" w:eastAsia="Batang" w:hAnsi="Courier New" w:cs="Times New Roman"/>
          <w:noProof/>
          <w:color w:val="993366"/>
          <w:sz w:val="14"/>
          <w:szCs w:val="14"/>
          <w:highlight w:val="yellow"/>
          <w:lang w:val="en-GB" w:eastAsia="sv-SE"/>
        </w:rPr>
        <w:t>STRING</w:t>
      </w:r>
      <w:r w:rsidRPr="003F23D8">
        <w:rPr>
          <w:rFonts w:ascii="Courier New" w:eastAsia="Batang" w:hAnsi="Courier New" w:cs="Times New Roman"/>
          <w:noProof/>
          <w:sz w:val="14"/>
          <w:szCs w:val="14"/>
          <w:highlight w:val="yellow"/>
          <w:lang w:val="en-GB" w:eastAsia="sv-SE"/>
        </w:rPr>
        <w:t xml:space="preserve"> (CONTAINING MeasResultList2NR)</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OPTIONAL</w:t>
      </w:r>
      <w:r w:rsidRPr="003F23D8">
        <w:rPr>
          <w:rFonts w:ascii="Courier New" w:eastAsia="Batang" w:hAnsi="Courier New" w:cs="Times New Roman"/>
          <w:noProof/>
          <w:sz w:val="14"/>
          <w:szCs w:val="14"/>
          <w:highlight w:val="yellow"/>
          <w:lang w:val="en-GB" w:eastAsia="sv-SE"/>
        </w:rPr>
        <w:t>,</w:t>
      </w:r>
    </w:p>
    <w:p w14:paraId="7B07CFA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measResultCellListS</w:t>
      </w:r>
      <w:r w:rsidRPr="003F23D8">
        <w:rPr>
          <w:rFonts w:ascii="Courier New" w:eastAsia="Batang" w:hAnsi="Courier New" w:cs="Times New Roman"/>
          <w:noProof/>
          <w:sz w:val="14"/>
          <w:szCs w:val="14"/>
          <w:lang w:val="en-GB" w:eastAsia="zh-CN"/>
        </w:rPr>
        <w:t>F</w:t>
      </w:r>
      <w:r w:rsidRPr="003F23D8">
        <w:rPr>
          <w:rFonts w:ascii="Courier New" w:eastAsia="Batang" w:hAnsi="Courier New" w:cs="Times New Roman"/>
          <w:noProof/>
          <w:sz w:val="14"/>
          <w:szCs w:val="14"/>
          <w:lang w:val="en-GB" w:eastAsia="sv-SE"/>
        </w:rPr>
        <w:t>TD</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MeasResultCellListS</w:t>
      </w:r>
      <w:r w:rsidRPr="003F23D8">
        <w:rPr>
          <w:rFonts w:ascii="Courier New" w:eastAsia="Batang" w:hAnsi="Courier New" w:cs="Times New Roman"/>
          <w:noProof/>
          <w:sz w:val="14"/>
          <w:szCs w:val="14"/>
          <w:lang w:val="en-GB" w:eastAsia="zh-CN"/>
        </w:rPr>
        <w:t>F</w:t>
      </w:r>
      <w:r w:rsidRPr="003F23D8">
        <w:rPr>
          <w:rFonts w:ascii="Courier New" w:eastAsia="Batang" w:hAnsi="Courier New" w:cs="Times New Roman"/>
          <w:noProof/>
          <w:sz w:val="14"/>
          <w:szCs w:val="14"/>
          <w:lang w:val="en-GB" w:eastAsia="sv-SE"/>
        </w:rPr>
        <w:t>TD</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75B6C648"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scgFailureInfo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p>
    <w:p w14:paraId="7FE1BF66"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failureType</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ENUMERATED</w:t>
      </w:r>
      <w:r w:rsidRPr="003F23D8">
        <w:rPr>
          <w:rFonts w:ascii="Courier New" w:eastAsia="Batang" w:hAnsi="Courier New" w:cs="Times New Roman"/>
          <w:noProof/>
          <w:sz w:val="14"/>
          <w:szCs w:val="14"/>
          <w:lang w:val="en-GB" w:eastAsia="sv-SE"/>
        </w:rPr>
        <w:t xml:space="preserve"> { t31</w:t>
      </w:r>
      <w:r w:rsidRPr="003F23D8">
        <w:rPr>
          <w:rFonts w:ascii="Courier New" w:eastAsia="PMingLiU" w:hAnsi="Courier New" w:cs="Times New Roman"/>
          <w:noProof/>
          <w:sz w:val="14"/>
          <w:szCs w:val="14"/>
          <w:lang w:val="en-GB" w:eastAsia="zh-TW"/>
        </w:rPr>
        <w:t>0</w:t>
      </w:r>
      <w:r w:rsidRPr="003F23D8">
        <w:rPr>
          <w:rFonts w:ascii="Courier New" w:eastAsia="Batang" w:hAnsi="Courier New" w:cs="Times New Roman"/>
          <w:noProof/>
          <w:sz w:val="14"/>
          <w:szCs w:val="14"/>
          <w:lang w:val="en-GB" w:eastAsia="sv-SE"/>
        </w:rPr>
        <w:t>-Expiry, randomAccessProblem,</w:t>
      </w:r>
    </w:p>
    <w:p w14:paraId="1278A704"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 xml:space="preserve">rlc-MaxNumRetx, scg-ChangeFailure, </w:t>
      </w:r>
    </w:p>
    <w:p w14:paraId="39ABFAC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scg-reconfigFailure,</w:t>
      </w:r>
    </w:p>
    <w:p w14:paraId="15C07239"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srb3-IntegrityFailure},</w:t>
      </w:r>
    </w:p>
    <w:p w14:paraId="12EAA49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measResultSCG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MeasResultSCG-Failure)</w:t>
      </w:r>
    </w:p>
    <w:p w14:paraId="4EB8EAF4"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271A720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configRestrictInfo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ConfigRestrictInfoSCG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3C9532C9"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drx-InfoMCG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DRX-Info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42CA245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measConfigMN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MeasConfigMN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5FE1A101"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sourceConfigSCG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RRCReconfiguration)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6DEA9D6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 xml:space="preserve">scg-RB-Config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RadioBearerConfig)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5CA60DF3"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mcg-RB-Config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RadioBearerConfig)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69721BAF" w14:textId="054D70A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993366"/>
          <w:sz w:val="14"/>
          <w:szCs w:val="14"/>
          <w:lang w:val="en-GB" w:eastAsia="sv-SE"/>
        </w:rPr>
      </w:pPr>
      <w:r w:rsidRPr="003F23D8">
        <w:rPr>
          <w:rFonts w:ascii="Courier New" w:eastAsia="Batang" w:hAnsi="Courier New" w:cs="Times New Roman"/>
          <w:noProof/>
          <w:sz w:val="14"/>
          <w:szCs w:val="14"/>
          <w:lang w:val="en-GB" w:eastAsia="sv-SE"/>
        </w:rPr>
        <w:tab/>
        <w:t>nonCriticalExtension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p>
    <w:p w14:paraId="06E75C23" w14:textId="74C6574B"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23D8">
        <w:rPr>
          <w:rFonts w:ascii="Courier New" w:eastAsia="Batang" w:hAnsi="Courier New" w:cs="Times New Roman"/>
          <w:noProof/>
          <w:sz w:val="14"/>
          <w:szCs w:val="14"/>
          <w:lang w:val="en-GB" w:eastAsia="sv-SE"/>
        </w:rPr>
        <w:t>}</w:t>
      </w:r>
    </w:p>
    <w:p w14:paraId="783AE3E5" w14:textId="77CE32D1" w:rsidR="00257A48" w:rsidRDefault="00257A48" w:rsidP="003F23D8">
      <w:pPr>
        <w:pStyle w:val="BodyText"/>
      </w:pPr>
    </w:p>
    <w:p w14:paraId="3F885B11" w14:textId="763392E4" w:rsidR="00DA48EB" w:rsidRDefault="00776840" w:rsidP="00F20AB7">
      <w:pPr>
        <w:pStyle w:val="BodyText"/>
      </w:pPr>
      <w:r>
        <w:t xml:space="preserve">Even if this still hold for the case of NGEN-DC, when considering </w:t>
      </w:r>
      <w:r w:rsidR="00890A59">
        <w:t xml:space="preserve">NE-DC it would make sense to have </w:t>
      </w:r>
      <w:r w:rsidR="00F13489">
        <w:t>measurements results</w:t>
      </w:r>
      <w:r w:rsidR="006D549A">
        <w:t xml:space="preserve"> </w:t>
      </w:r>
      <w:r w:rsidR="00264D83">
        <w:t>directed to</w:t>
      </w:r>
      <w:r w:rsidR="006D549A">
        <w:t xml:space="preserve"> the SCG</w:t>
      </w:r>
      <w:r w:rsidR="00F13489">
        <w:t xml:space="preserve"> encoded in LTE format (since in this case the SN is an LTE RAT).</w:t>
      </w:r>
      <w:r w:rsidR="007D6E20">
        <w:t xml:space="preserve"> Thus, we propose:</w:t>
      </w:r>
    </w:p>
    <w:p w14:paraId="19B47CCC" w14:textId="3926CFDA" w:rsidR="002812E6" w:rsidRDefault="00D91896" w:rsidP="002812E6">
      <w:pPr>
        <w:pStyle w:val="Proposal"/>
      </w:pPr>
      <w:bookmarkStart w:id="3" w:name="_Toc513725087"/>
      <w:r>
        <w:t xml:space="preserve">In </w:t>
      </w:r>
      <w:r w:rsidR="002812E6">
        <w:t>NGEN-DC</w:t>
      </w:r>
      <w:r>
        <w:t>,</w:t>
      </w:r>
      <w:r w:rsidR="002812E6">
        <w:t xml:space="preserve"> measurements results </w:t>
      </w:r>
      <w:r w:rsidR="00264D83">
        <w:t>directed to</w:t>
      </w:r>
      <w:r w:rsidR="002812E6">
        <w:t xml:space="preserve"> the SCG are encoded in NR format</w:t>
      </w:r>
      <w:r>
        <w:t>, as in EN-DC.</w:t>
      </w:r>
      <w:bookmarkEnd w:id="3"/>
    </w:p>
    <w:p w14:paraId="0BDD36FF" w14:textId="09EB57B9" w:rsidR="00B57E94" w:rsidRPr="005B56E8" w:rsidRDefault="00B57E94" w:rsidP="002812E6">
      <w:pPr>
        <w:pStyle w:val="Proposal"/>
      </w:pPr>
      <w:bookmarkStart w:id="4" w:name="_Toc513725088"/>
      <w:r>
        <w:t>In NE-DC</w:t>
      </w:r>
      <w:r w:rsidR="00D91896">
        <w:t>,</w:t>
      </w:r>
      <w:r>
        <w:t xml:space="preserve"> the measurements results </w:t>
      </w:r>
      <w:r w:rsidR="00264D83">
        <w:t>directed to</w:t>
      </w:r>
      <w:r w:rsidR="002812E6">
        <w:t xml:space="preserve"> the SCG </w:t>
      </w:r>
      <w:r>
        <w:t>are encoded in LTE format.</w:t>
      </w:r>
      <w:bookmarkEnd w:id="4"/>
    </w:p>
    <w:p w14:paraId="3F44162E" w14:textId="77777777" w:rsidR="00C01F33" w:rsidRPr="00CE0424" w:rsidRDefault="00C01F33" w:rsidP="00B2113C">
      <w:pPr>
        <w:pStyle w:val="Heading1"/>
      </w:pPr>
      <w:r w:rsidRPr="00CE0424">
        <w:t>Conclusion</w:t>
      </w:r>
    </w:p>
    <w:p w14:paraId="3213AD1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1A83CA" w14:textId="60D6D472" w:rsidR="00D91896"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724939" w:history="1">
        <w:r w:rsidR="00D91896" w:rsidRPr="003E4976">
          <w:rPr>
            <w:rStyle w:val="Hyperlink"/>
            <w:noProof/>
          </w:rPr>
          <w:t>Observation 1</w:t>
        </w:r>
        <w:r w:rsidR="00D91896">
          <w:rPr>
            <w:rFonts w:asciiTheme="minorHAnsi" w:eastAsiaTheme="minorEastAsia" w:hAnsiTheme="minorHAnsi"/>
            <w:b w:val="0"/>
            <w:noProof/>
            <w:lang w:eastAsia="en-US"/>
          </w:rPr>
          <w:tab/>
        </w:r>
        <w:r w:rsidR="00D91896" w:rsidRPr="003E4976">
          <w:rPr>
            <w:rStyle w:val="Hyperlink"/>
            <w:noProof/>
          </w:rPr>
          <w:t>As in EN-DC, it is beneficial also for NE-DC and NGEN-DC that the MN and SN can construct the measurement configuration and receive the measurement reports separately.</w:t>
        </w:r>
      </w:hyperlink>
    </w:p>
    <w:p w14:paraId="18AC8896" w14:textId="62A96F2A" w:rsidR="006E1C82" w:rsidRDefault="006F6582" w:rsidP="008E065E">
      <w:pPr>
        <w:pStyle w:val="BodyText"/>
        <w:rPr>
          <w:b/>
          <w:bCs/>
        </w:rPr>
      </w:pPr>
      <w:r>
        <w:rPr>
          <w:b/>
          <w:bCs/>
        </w:rPr>
        <w:fldChar w:fldCharType="end"/>
      </w:r>
    </w:p>
    <w:p w14:paraId="2E00AA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41AADE" w14:textId="6423817D" w:rsidR="00D9189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725086" w:history="1">
        <w:r w:rsidR="00D91896" w:rsidRPr="00747349">
          <w:rPr>
            <w:rStyle w:val="Hyperlink"/>
            <w:noProof/>
          </w:rPr>
          <w:t>Proposal 1</w:t>
        </w:r>
        <w:r w:rsidR="00D91896">
          <w:rPr>
            <w:rFonts w:asciiTheme="minorHAnsi" w:eastAsiaTheme="minorEastAsia" w:hAnsiTheme="minorHAnsi"/>
            <w:b w:val="0"/>
            <w:noProof/>
            <w:lang w:eastAsia="en-US"/>
          </w:rPr>
          <w:tab/>
        </w:r>
        <w:r w:rsidR="00D91896" w:rsidRPr="00747349">
          <w:rPr>
            <w:rStyle w:val="Hyperlink"/>
            <w:noProof/>
          </w:rPr>
          <w:t xml:space="preserve">Measurement results </w:t>
        </w:r>
        <w:r w:rsidR="00264D83">
          <w:rPr>
            <w:rStyle w:val="Hyperlink"/>
            <w:noProof/>
          </w:rPr>
          <w:t>in</w:t>
        </w:r>
        <w:r w:rsidR="00D91896" w:rsidRPr="00747349">
          <w:rPr>
            <w:rStyle w:val="Hyperlink"/>
            <w:noProof/>
          </w:rPr>
          <w:t xml:space="preserve"> NE-DC and NGEN-DC are transferred</w:t>
        </w:r>
        <w:r w:rsidR="00264D83">
          <w:rPr>
            <w:rStyle w:val="Hyperlink"/>
            <w:noProof/>
          </w:rPr>
          <w:t xml:space="preserve"> (when necessary)</w:t>
        </w:r>
        <w:r w:rsidR="00D91896" w:rsidRPr="00747349">
          <w:rPr>
            <w:rStyle w:val="Hyperlink"/>
            <w:noProof/>
          </w:rPr>
          <w:t xml:space="preserve"> through inter-node RRC messages specified in NR (i.e. 38.331)</w:t>
        </w:r>
      </w:hyperlink>
    </w:p>
    <w:p w14:paraId="3144D938" w14:textId="5F0F9BD0" w:rsidR="00D91896" w:rsidRDefault="00FE5BED">
      <w:pPr>
        <w:pStyle w:val="TableofFigures"/>
        <w:tabs>
          <w:tab w:val="right" w:leader="dot" w:pos="9629"/>
        </w:tabs>
        <w:rPr>
          <w:rFonts w:asciiTheme="minorHAnsi" w:eastAsiaTheme="minorEastAsia" w:hAnsiTheme="minorHAnsi"/>
          <w:b w:val="0"/>
          <w:noProof/>
          <w:lang w:eastAsia="en-US"/>
        </w:rPr>
      </w:pPr>
      <w:hyperlink w:anchor="_Toc513725087" w:history="1">
        <w:r w:rsidR="00D91896" w:rsidRPr="00747349">
          <w:rPr>
            <w:rStyle w:val="Hyperlink"/>
            <w:noProof/>
          </w:rPr>
          <w:t>Proposal 2</w:t>
        </w:r>
        <w:r w:rsidR="00D91896">
          <w:rPr>
            <w:rFonts w:asciiTheme="minorHAnsi" w:eastAsiaTheme="minorEastAsia" w:hAnsiTheme="minorHAnsi"/>
            <w:b w:val="0"/>
            <w:noProof/>
            <w:lang w:eastAsia="en-US"/>
          </w:rPr>
          <w:tab/>
        </w:r>
        <w:r w:rsidR="00D91896" w:rsidRPr="00747349">
          <w:rPr>
            <w:rStyle w:val="Hyperlink"/>
            <w:noProof/>
          </w:rPr>
          <w:t xml:space="preserve">In NGEN-DC, measurements results </w:t>
        </w:r>
        <w:r w:rsidR="00264D83">
          <w:rPr>
            <w:rStyle w:val="Hyperlink"/>
            <w:noProof/>
          </w:rPr>
          <w:t>directed to</w:t>
        </w:r>
        <w:r w:rsidR="00D91896" w:rsidRPr="00747349">
          <w:rPr>
            <w:rStyle w:val="Hyperlink"/>
            <w:noProof/>
          </w:rPr>
          <w:t xml:space="preserve"> the SCG are encoded in NR format, as in EN-DC.</w:t>
        </w:r>
      </w:hyperlink>
    </w:p>
    <w:p w14:paraId="394E19A1" w14:textId="59B1D09B" w:rsidR="00D91896" w:rsidRDefault="00FE5BED">
      <w:pPr>
        <w:pStyle w:val="TableofFigures"/>
        <w:tabs>
          <w:tab w:val="right" w:leader="dot" w:pos="9629"/>
        </w:tabs>
        <w:rPr>
          <w:rFonts w:asciiTheme="minorHAnsi" w:eastAsiaTheme="minorEastAsia" w:hAnsiTheme="minorHAnsi"/>
          <w:b w:val="0"/>
          <w:noProof/>
          <w:lang w:eastAsia="en-US"/>
        </w:rPr>
      </w:pPr>
      <w:hyperlink w:anchor="_Toc513725088" w:history="1">
        <w:r w:rsidR="00D91896" w:rsidRPr="00747349">
          <w:rPr>
            <w:rStyle w:val="Hyperlink"/>
            <w:noProof/>
          </w:rPr>
          <w:t>Proposal 3</w:t>
        </w:r>
        <w:r w:rsidR="00D91896">
          <w:rPr>
            <w:rFonts w:asciiTheme="minorHAnsi" w:eastAsiaTheme="minorEastAsia" w:hAnsiTheme="minorHAnsi"/>
            <w:b w:val="0"/>
            <w:noProof/>
            <w:lang w:eastAsia="en-US"/>
          </w:rPr>
          <w:tab/>
        </w:r>
        <w:r w:rsidR="00D91896" w:rsidRPr="00747349">
          <w:rPr>
            <w:rStyle w:val="Hyperlink"/>
            <w:noProof/>
          </w:rPr>
          <w:t xml:space="preserve">In NE-DC, the measurements results </w:t>
        </w:r>
        <w:r w:rsidR="00264D83">
          <w:rPr>
            <w:rStyle w:val="Hyperlink"/>
            <w:noProof/>
          </w:rPr>
          <w:t>directed to</w:t>
        </w:r>
        <w:r w:rsidR="00D91896" w:rsidRPr="00747349">
          <w:rPr>
            <w:rStyle w:val="Hyperlink"/>
            <w:noProof/>
          </w:rPr>
          <w:t xml:space="preserve"> the SCG are encoded in LTE format.</w:t>
        </w:r>
      </w:hyperlink>
    </w:p>
    <w:p w14:paraId="1BB28A0B" w14:textId="5D1D61E6" w:rsidR="0046592B" w:rsidRPr="0046592B" w:rsidRDefault="006E1C82" w:rsidP="0046592B">
      <w:pPr>
        <w:pStyle w:val="BodyText"/>
        <w:rPr>
          <w:b/>
          <w:bCs/>
        </w:rPr>
      </w:pPr>
      <w:r>
        <w:rPr>
          <w:b/>
          <w:bCs/>
        </w:rPr>
        <w:fldChar w:fldCharType="end"/>
      </w:r>
    </w:p>
    <w:p w14:paraId="2BC88CA8" w14:textId="2B93E3E2" w:rsidR="00F507D1" w:rsidRPr="00CE0424" w:rsidRDefault="00F507D1" w:rsidP="00CE0424">
      <w:pPr>
        <w:pStyle w:val="Heading1"/>
      </w:pPr>
      <w:bookmarkStart w:id="5" w:name="_In-sequence_SDU_delivery"/>
      <w:bookmarkEnd w:id="5"/>
      <w:r w:rsidRPr="00CE0424">
        <w:lastRenderedPageBreak/>
        <w:t>References</w:t>
      </w:r>
    </w:p>
    <w:p w14:paraId="4B38CEAD" w14:textId="02DF3FFA" w:rsidR="00202A8A" w:rsidRDefault="00202A8A" w:rsidP="00202A8A">
      <w:pPr>
        <w:pStyle w:val="Reference"/>
      </w:pPr>
      <w:bookmarkStart w:id="6" w:name="_Ref513129568"/>
      <w:bookmarkStart w:id="7" w:name="_Ref174151459"/>
      <w:bookmarkStart w:id="8" w:name="_Ref189809556"/>
      <w:r w:rsidRPr="00202A8A">
        <w:t>R2-</w:t>
      </w:r>
      <w:r w:rsidR="0096638E">
        <w:rPr>
          <w:rFonts w:cs="Arial"/>
          <w:color w:val="312E25"/>
        </w:rPr>
        <w:t>1811580</w:t>
      </w:r>
      <w:r>
        <w:t xml:space="preserve">, </w:t>
      </w:r>
      <w:r w:rsidR="0096638E">
        <w:t xml:space="preserve">MR-DC and NN-DC </w:t>
      </w:r>
      <w:r w:rsidRPr="00202A8A">
        <w:t>measurement principles</w:t>
      </w:r>
      <w:r>
        <w:t>, Ericsson, RAN2 #</w:t>
      </w:r>
      <w:r w:rsidR="0096638E">
        <w:t>103</w:t>
      </w:r>
      <w:r>
        <w:t xml:space="preserve">, </w:t>
      </w:r>
      <w:r w:rsidR="0096638E">
        <w:t>August</w:t>
      </w:r>
      <w:bookmarkStart w:id="9" w:name="_GoBack"/>
      <w:bookmarkEnd w:id="9"/>
      <w:r>
        <w:t xml:space="preserve"> 2018.</w:t>
      </w:r>
      <w:bookmarkEnd w:id="6"/>
    </w:p>
    <w:bookmarkEnd w:id="7"/>
    <w:bookmarkEnd w:id="8"/>
    <w:p w14:paraId="30C14980" w14:textId="77777777" w:rsidR="00B551DD" w:rsidRDefault="00B551DD" w:rsidP="00603064">
      <w:pPr>
        <w:pStyle w:val="Heading1"/>
        <w:ind w:left="0" w:firstLine="0"/>
        <w:sectPr w:rsidR="00B551D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1BC959AD" w14:textId="77777777" w:rsidR="004B0B43" w:rsidRPr="00CE0424" w:rsidRDefault="004B0B43" w:rsidP="004B0B43">
      <w:pPr>
        <w:pStyle w:val="Heading1"/>
      </w:pPr>
      <w:r>
        <w:lastRenderedPageBreak/>
        <w:t xml:space="preserve">Appendix (Example TP for 38.331) </w:t>
      </w:r>
    </w:p>
    <w:p w14:paraId="1682061C" w14:textId="77777777" w:rsidR="004B0B43" w:rsidRDefault="004B0B43" w:rsidP="004B0B43">
      <w:pPr>
        <w:pStyle w:val="BodyText"/>
      </w:pPr>
    </w:p>
    <w:p w14:paraId="0402918C" w14:textId="77777777" w:rsidR="00054711" w:rsidRPr="00054711" w:rsidRDefault="00054711" w:rsidP="00054711">
      <w:pPr>
        <w:keepNext/>
        <w:keepLines/>
        <w:overflowPunct w:val="0"/>
        <w:autoSpaceDE w:val="0"/>
        <w:autoSpaceDN w:val="0"/>
        <w:adjustRightInd w:val="0"/>
        <w:spacing w:before="120" w:after="180" w:line="240" w:lineRule="auto"/>
        <w:ind w:left="720" w:hanging="720"/>
        <w:textAlignment w:val="baseline"/>
        <w:outlineLvl w:val="2"/>
        <w:rPr>
          <w:rFonts w:ascii="Arial" w:eastAsia="Times New Roman" w:hAnsi="Arial" w:cs="Arial"/>
          <w:sz w:val="28"/>
          <w:szCs w:val="28"/>
          <w:lang w:val="en-GB" w:eastAsia="zh-CN"/>
        </w:rPr>
      </w:pPr>
      <w:bookmarkStart w:id="10" w:name="_Toc510018770"/>
      <w:r w:rsidRPr="00054711">
        <w:rPr>
          <w:rFonts w:ascii="Arial" w:eastAsia="Times New Roman" w:hAnsi="Arial" w:cs="Arial"/>
          <w:sz w:val="28"/>
          <w:szCs w:val="28"/>
          <w:lang w:val="en-GB" w:eastAsia="zh-CN"/>
        </w:rPr>
        <w:t>11.2.2</w:t>
      </w:r>
      <w:r w:rsidRPr="00054711">
        <w:rPr>
          <w:rFonts w:ascii="Arial" w:eastAsia="Times New Roman" w:hAnsi="Arial" w:cs="Arial"/>
          <w:sz w:val="28"/>
          <w:szCs w:val="28"/>
          <w:lang w:val="en-GB" w:eastAsia="zh-CN"/>
        </w:rPr>
        <w:tab/>
        <w:t>Message definitions</w:t>
      </w:r>
      <w:bookmarkEnd w:id="10"/>
    </w:p>
    <w:p w14:paraId="719649E0" w14:textId="77777777" w:rsidR="00054711" w:rsidRPr="00054711" w:rsidRDefault="00054711" w:rsidP="00054711">
      <w:pPr>
        <w:keepNext/>
        <w:keepLines/>
        <w:overflowPunct w:val="0"/>
        <w:autoSpaceDE w:val="0"/>
        <w:autoSpaceDN w:val="0"/>
        <w:adjustRightInd w:val="0"/>
        <w:spacing w:before="120" w:after="180" w:line="240" w:lineRule="auto"/>
        <w:ind w:left="864" w:hanging="864"/>
        <w:textAlignment w:val="baseline"/>
        <w:outlineLvl w:val="3"/>
        <w:rPr>
          <w:rFonts w:ascii="Arial" w:eastAsia="Times New Roman" w:hAnsi="Arial" w:cs="Arial"/>
          <w:sz w:val="24"/>
          <w:szCs w:val="24"/>
          <w:lang w:val="en-GB" w:eastAsia="zh-CN"/>
        </w:rPr>
      </w:pPr>
      <w:bookmarkStart w:id="11" w:name="_Toc510018773"/>
      <w:r w:rsidRPr="00054711">
        <w:rPr>
          <w:rFonts w:ascii="Arial" w:eastAsia="Times New Roman" w:hAnsi="Arial" w:cs="Arial"/>
          <w:sz w:val="24"/>
          <w:szCs w:val="24"/>
          <w:lang w:val="en-GB" w:eastAsia="zh-CN"/>
        </w:rPr>
        <w:t>–</w:t>
      </w:r>
      <w:r w:rsidRPr="00054711">
        <w:rPr>
          <w:rFonts w:ascii="Arial" w:eastAsia="Times New Roman" w:hAnsi="Arial" w:cs="Arial"/>
          <w:sz w:val="24"/>
          <w:szCs w:val="24"/>
          <w:lang w:val="en-GB" w:eastAsia="zh-CN"/>
        </w:rPr>
        <w:tab/>
      </w:r>
      <w:r w:rsidRPr="00054711">
        <w:rPr>
          <w:rFonts w:ascii="Arial" w:eastAsia="Times New Roman" w:hAnsi="Arial" w:cs="Arial"/>
          <w:i/>
          <w:sz w:val="24"/>
          <w:szCs w:val="24"/>
          <w:lang w:val="en-GB" w:eastAsia="zh-CN"/>
        </w:rPr>
        <w:t>CG-Config</w:t>
      </w:r>
      <w:bookmarkEnd w:id="11"/>
    </w:p>
    <w:p w14:paraId="2D9D020C" w14:textId="77777777" w:rsidR="00054711" w:rsidRPr="00054711" w:rsidRDefault="00054711" w:rsidP="00054711">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054711">
        <w:rPr>
          <w:rFonts w:ascii="Arial" w:eastAsia="Times New Roman" w:hAnsi="Arial" w:cs="Times New Roman"/>
          <w:sz w:val="20"/>
          <w:szCs w:val="20"/>
          <w:lang w:val="en-GB" w:eastAsia="zh-CN"/>
        </w:rPr>
        <w:t xml:space="preserve">This message is used to transfer the SCG radio configuration as generated by the </w:t>
      </w:r>
      <w:proofErr w:type="spellStart"/>
      <w:r w:rsidRPr="00054711">
        <w:rPr>
          <w:rFonts w:ascii="Arial" w:eastAsia="Times New Roman" w:hAnsi="Arial" w:cs="Times New Roman"/>
          <w:sz w:val="20"/>
          <w:szCs w:val="20"/>
          <w:lang w:val="en-GB" w:eastAsia="zh-CN"/>
        </w:rPr>
        <w:t>SgNB</w:t>
      </w:r>
      <w:proofErr w:type="spellEnd"/>
      <w:ins w:id="12" w:author="Ericsson" w:date="2018-06-13T13:57:00Z">
        <w:r w:rsidRPr="00054711">
          <w:rPr>
            <w:rFonts w:ascii="Arial" w:eastAsia="Times New Roman" w:hAnsi="Arial" w:cs="Times New Roman"/>
            <w:sz w:val="20"/>
            <w:szCs w:val="20"/>
            <w:lang w:val="en-GB" w:eastAsia="zh-CN"/>
          </w:rPr>
          <w:t xml:space="preserve"> or </w:t>
        </w:r>
        <w:proofErr w:type="spellStart"/>
        <w:r w:rsidRPr="00054711">
          <w:rPr>
            <w:rFonts w:ascii="Arial" w:eastAsia="Times New Roman" w:hAnsi="Arial" w:cs="Times New Roman"/>
            <w:sz w:val="20"/>
            <w:szCs w:val="20"/>
            <w:lang w:val="en-GB" w:eastAsia="zh-CN"/>
          </w:rPr>
          <w:t>SeNB</w:t>
        </w:r>
      </w:ins>
      <w:proofErr w:type="spellEnd"/>
      <w:r w:rsidRPr="00054711">
        <w:rPr>
          <w:rFonts w:ascii="Arial" w:eastAsia="Times New Roman" w:hAnsi="Arial" w:cs="Times New Roman"/>
          <w:sz w:val="20"/>
          <w:szCs w:val="20"/>
          <w:lang w:val="en-GB" w:eastAsia="zh-CN"/>
        </w:rPr>
        <w:t>.</w:t>
      </w:r>
    </w:p>
    <w:p w14:paraId="7B6460F2" w14:textId="77777777" w:rsidR="00054711" w:rsidRPr="00054711" w:rsidRDefault="00054711" w:rsidP="00054711">
      <w:pPr>
        <w:overflowPunct w:val="0"/>
        <w:autoSpaceDE w:val="0"/>
        <w:autoSpaceDN w:val="0"/>
        <w:adjustRightInd w:val="0"/>
        <w:spacing w:after="180" w:line="240" w:lineRule="auto"/>
        <w:ind w:left="568" w:hanging="284"/>
        <w:textAlignment w:val="baseline"/>
        <w:rPr>
          <w:rFonts w:ascii="Arial" w:eastAsia="Times New Roman" w:hAnsi="Arial" w:cs="Times New Roman"/>
          <w:sz w:val="20"/>
          <w:szCs w:val="20"/>
          <w:lang w:val="en-GB"/>
        </w:rPr>
      </w:pPr>
      <w:r w:rsidRPr="00054711">
        <w:rPr>
          <w:rFonts w:ascii="Arial" w:eastAsia="Times New Roman" w:hAnsi="Arial" w:cs="Times New Roman"/>
          <w:sz w:val="20"/>
          <w:szCs w:val="20"/>
          <w:lang w:val="en-GB"/>
        </w:rPr>
        <w:t xml:space="preserve">Direction: Secondary </w:t>
      </w:r>
      <w:proofErr w:type="spellStart"/>
      <w:r w:rsidRPr="00054711">
        <w:rPr>
          <w:rFonts w:ascii="Arial" w:eastAsia="Times New Roman" w:hAnsi="Arial" w:cs="Times New Roman"/>
          <w:sz w:val="20"/>
          <w:szCs w:val="20"/>
          <w:lang w:val="en-GB"/>
        </w:rPr>
        <w:t>gNB</w:t>
      </w:r>
      <w:proofErr w:type="spellEnd"/>
      <w:ins w:id="13" w:author="Ericsson" w:date="2018-06-13T13:57:00Z">
        <w:r w:rsidRPr="00054711">
          <w:rPr>
            <w:rFonts w:ascii="Arial" w:eastAsia="Times New Roman" w:hAnsi="Arial" w:cs="Times New Roman"/>
            <w:sz w:val="20"/>
            <w:szCs w:val="20"/>
            <w:lang w:val="en-GB"/>
          </w:rPr>
          <w:t xml:space="preserve"> or </w:t>
        </w:r>
        <w:proofErr w:type="spellStart"/>
        <w:r w:rsidRPr="00054711">
          <w:rPr>
            <w:rFonts w:ascii="Arial" w:eastAsia="Times New Roman" w:hAnsi="Arial" w:cs="Times New Roman"/>
            <w:sz w:val="20"/>
            <w:szCs w:val="20"/>
            <w:lang w:val="en-GB"/>
          </w:rPr>
          <w:t>eNB</w:t>
        </w:r>
      </w:ins>
      <w:proofErr w:type="spellEnd"/>
      <w:r w:rsidRPr="00054711">
        <w:rPr>
          <w:rFonts w:ascii="Arial" w:eastAsia="Times New Roman" w:hAnsi="Arial" w:cs="Times New Roman"/>
          <w:sz w:val="20"/>
          <w:szCs w:val="20"/>
          <w:lang w:val="en-GB"/>
        </w:rPr>
        <w:t xml:space="preserve"> to </w:t>
      </w:r>
      <w:proofErr w:type="gramStart"/>
      <w:r w:rsidRPr="00054711">
        <w:rPr>
          <w:rFonts w:ascii="Arial" w:eastAsia="Times New Roman" w:hAnsi="Arial" w:cs="Times New Roman"/>
          <w:sz w:val="20"/>
          <w:szCs w:val="20"/>
          <w:lang w:val="en-GB"/>
        </w:rPr>
        <w:t>master</w:t>
      </w:r>
      <w:proofErr w:type="gramEnd"/>
      <w:r w:rsidRPr="00054711">
        <w:rPr>
          <w:rFonts w:ascii="Arial" w:eastAsia="Times New Roman" w:hAnsi="Arial" w:cs="Times New Roman"/>
          <w:sz w:val="20"/>
          <w:szCs w:val="20"/>
          <w:lang w:val="en-GB"/>
        </w:rPr>
        <w:t xml:space="preserve"> </w:t>
      </w:r>
      <w:proofErr w:type="spellStart"/>
      <w:r w:rsidRPr="00054711">
        <w:rPr>
          <w:rFonts w:ascii="Arial" w:eastAsia="Times New Roman" w:hAnsi="Arial" w:cs="Times New Roman"/>
          <w:sz w:val="20"/>
          <w:szCs w:val="20"/>
          <w:lang w:val="en-GB"/>
        </w:rPr>
        <w:t>gNB</w:t>
      </w:r>
      <w:proofErr w:type="spellEnd"/>
      <w:r w:rsidRPr="00054711">
        <w:rPr>
          <w:rFonts w:ascii="Arial" w:eastAsia="Times New Roman" w:hAnsi="Arial" w:cs="Times New Roman"/>
          <w:sz w:val="20"/>
          <w:szCs w:val="20"/>
          <w:lang w:val="en-GB"/>
        </w:rPr>
        <w:t xml:space="preserve"> or </w:t>
      </w:r>
      <w:proofErr w:type="spellStart"/>
      <w:r w:rsidRPr="00054711">
        <w:rPr>
          <w:rFonts w:ascii="Arial" w:eastAsia="Times New Roman" w:hAnsi="Arial" w:cs="Times New Roman"/>
          <w:sz w:val="20"/>
          <w:szCs w:val="20"/>
          <w:lang w:val="en-GB"/>
        </w:rPr>
        <w:t>eNB</w:t>
      </w:r>
      <w:proofErr w:type="spellEnd"/>
      <w:r w:rsidRPr="00054711">
        <w:rPr>
          <w:rFonts w:ascii="Arial" w:eastAsia="Times New Roman" w:hAnsi="Arial" w:cs="Times New Roman"/>
          <w:sz w:val="20"/>
          <w:szCs w:val="20"/>
          <w:lang w:val="en-GB"/>
        </w:rPr>
        <w:t>.</w:t>
      </w:r>
    </w:p>
    <w:p w14:paraId="4EB991E3" w14:textId="77777777" w:rsidR="004B0B43" w:rsidRPr="00F35584" w:rsidRDefault="004B0B43" w:rsidP="004B0B43">
      <w:pPr>
        <w:pStyle w:val="TH"/>
        <w:rPr>
          <w:lang w:val="en-GB"/>
        </w:rPr>
      </w:pPr>
      <w:r w:rsidRPr="00F35584">
        <w:rPr>
          <w:i/>
          <w:lang w:val="en-GB"/>
        </w:rPr>
        <w:t>CG-Config</w:t>
      </w:r>
      <w:r w:rsidRPr="00F35584">
        <w:rPr>
          <w:lang w:val="en-GB"/>
        </w:rPr>
        <w:t xml:space="preserve"> message</w:t>
      </w:r>
    </w:p>
    <w:p w14:paraId="401E8FF3" w14:textId="77777777" w:rsidR="004B0B43" w:rsidRPr="00F35584" w:rsidRDefault="004B0B43" w:rsidP="004B0B43">
      <w:pPr>
        <w:pStyle w:val="PL"/>
        <w:rPr>
          <w:color w:val="808080"/>
        </w:rPr>
      </w:pPr>
      <w:r w:rsidRPr="00F35584">
        <w:rPr>
          <w:color w:val="808080"/>
        </w:rPr>
        <w:t>-- ASN1START</w:t>
      </w:r>
    </w:p>
    <w:p w14:paraId="6F8538FD" w14:textId="77777777" w:rsidR="004B0B43" w:rsidRPr="00F35584" w:rsidRDefault="004B0B43" w:rsidP="004B0B43">
      <w:pPr>
        <w:pStyle w:val="PL"/>
        <w:rPr>
          <w:color w:val="808080"/>
        </w:rPr>
      </w:pPr>
      <w:r w:rsidRPr="00F35584">
        <w:rPr>
          <w:color w:val="808080"/>
        </w:rPr>
        <w:t>-- TAG-CG-CONFIG-START</w:t>
      </w:r>
    </w:p>
    <w:p w14:paraId="64E82856" w14:textId="77777777" w:rsidR="004B0B43" w:rsidRPr="00F35584" w:rsidRDefault="004B0B43" w:rsidP="004B0B43">
      <w:pPr>
        <w:pStyle w:val="PL"/>
      </w:pPr>
    </w:p>
    <w:p w14:paraId="396050C5" w14:textId="77777777" w:rsidR="004B0B43" w:rsidRPr="00F35584" w:rsidRDefault="004B0B43" w:rsidP="004B0B43">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3F077420" w14:textId="77777777" w:rsidR="004B0B43" w:rsidRPr="00F35584" w:rsidRDefault="004B0B43" w:rsidP="004B0B43">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BFED24F" w14:textId="77777777" w:rsidR="004B0B43" w:rsidRPr="00F35584" w:rsidRDefault="004B0B43" w:rsidP="004B0B43">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9D6DCA5" w14:textId="77777777" w:rsidR="004B0B43" w:rsidRPr="00F35584" w:rsidRDefault="004B0B43" w:rsidP="004B0B43">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62DB6567" w14:textId="77777777" w:rsidR="004B0B43" w:rsidRPr="00DF6110" w:rsidRDefault="004B0B43" w:rsidP="004B0B43">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15CE1ADB" w14:textId="77777777" w:rsidR="004B0B43" w:rsidRPr="00F35584" w:rsidRDefault="004B0B43" w:rsidP="004B0B43">
      <w:pPr>
        <w:pStyle w:val="PL"/>
      </w:pPr>
      <w:r w:rsidRPr="00DF6110">
        <w:tab/>
      </w:r>
      <w:r w:rsidRPr="00DF6110">
        <w:tab/>
      </w:r>
      <w:r w:rsidRPr="00F35584">
        <w:t>},</w:t>
      </w:r>
    </w:p>
    <w:p w14:paraId="1EE8EF65" w14:textId="77777777" w:rsidR="004B0B43" w:rsidRPr="00F35584" w:rsidRDefault="004B0B43" w:rsidP="004B0B43">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6934B321" w14:textId="77777777" w:rsidR="004B0B43" w:rsidRPr="00F35584" w:rsidRDefault="004B0B43" w:rsidP="004B0B43">
      <w:pPr>
        <w:pStyle w:val="PL"/>
      </w:pPr>
      <w:r w:rsidRPr="00F35584">
        <w:tab/>
        <w:t>}</w:t>
      </w:r>
    </w:p>
    <w:p w14:paraId="25C8F718" w14:textId="77777777" w:rsidR="004B0B43" w:rsidRPr="00F35584" w:rsidRDefault="004B0B43" w:rsidP="004B0B43">
      <w:pPr>
        <w:pStyle w:val="PL"/>
      </w:pPr>
      <w:r w:rsidRPr="00F35584">
        <w:t>}</w:t>
      </w:r>
    </w:p>
    <w:p w14:paraId="29BC2218" w14:textId="77777777" w:rsidR="004B0B43" w:rsidRPr="00F35584" w:rsidRDefault="004B0B43" w:rsidP="004B0B43">
      <w:pPr>
        <w:pStyle w:val="PL"/>
      </w:pPr>
    </w:p>
    <w:p w14:paraId="3174CC69" w14:textId="77777777" w:rsidR="004B0B43" w:rsidRPr="00F35584" w:rsidRDefault="004B0B43" w:rsidP="004B0B43">
      <w:pPr>
        <w:pStyle w:val="PL"/>
      </w:pPr>
      <w:bookmarkStart w:id="14" w:name="_Hlk508896408"/>
      <w:r w:rsidRPr="00F35584">
        <w:t>CG-Config-IEs ::=</w:t>
      </w:r>
      <w:r w:rsidRPr="00F35584">
        <w:tab/>
      </w:r>
      <w:r w:rsidRPr="00F35584">
        <w:tab/>
      </w:r>
      <w:r w:rsidRPr="00F35584">
        <w:tab/>
      </w:r>
      <w:r w:rsidRPr="00F35584">
        <w:rPr>
          <w:color w:val="993366"/>
        </w:rPr>
        <w:t>SEQUENCE</w:t>
      </w:r>
      <w:r w:rsidRPr="00F35584">
        <w:t xml:space="preserve"> {</w:t>
      </w:r>
    </w:p>
    <w:p w14:paraId="68D29BE1" w14:textId="77777777" w:rsidR="004B0B43" w:rsidRPr="00F35584" w:rsidRDefault="004B0B43" w:rsidP="004B0B43">
      <w:pPr>
        <w:pStyle w:val="PL"/>
      </w:pPr>
      <w:r w:rsidRPr="00F35584">
        <w:tab/>
      </w:r>
      <w:r w:rsidRPr="00D33BD8">
        <w:t>scg-CellGroupConfig</w:t>
      </w:r>
      <w:r w:rsidRPr="00D33BD8">
        <w:tab/>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RRCReconfiguration)</w:t>
      </w:r>
      <w:r w:rsidRPr="00D33BD8">
        <w:tab/>
      </w:r>
      <w:r w:rsidRPr="00D33BD8">
        <w:rPr>
          <w:color w:val="993366"/>
        </w:rPr>
        <w:t>OPTIONAL</w:t>
      </w:r>
      <w:r w:rsidRPr="00D33BD8">
        <w:t>,</w:t>
      </w:r>
    </w:p>
    <w:p w14:paraId="72B2E85E" w14:textId="77777777" w:rsidR="004B0B43" w:rsidRPr="00F35584" w:rsidRDefault="004B0B43" w:rsidP="004B0B43">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548951FD" w14:textId="77777777" w:rsidR="004B0B43" w:rsidRPr="00F35584" w:rsidRDefault="004B0B43" w:rsidP="004B0B43">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31B29DB" w14:textId="77777777" w:rsidR="004B0B43" w:rsidRPr="00F35584" w:rsidRDefault="004B0B43" w:rsidP="004B0B43">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219352" w14:textId="77777777" w:rsidR="004B0B43" w:rsidRPr="00F35584" w:rsidRDefault="004B0B43" w:rsidP="004B0B43">
      <w:pPr>
        <w:pStyle w:val="PL"/>
      </w:pPr>
      <w:r w:rsidRPr="00F35584">
        <w:tab/>
      </w:r>
      <w:r w:rsidRPr="00D33BD8">
        <w:t>candidateCellInfoListSN</w:t>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MeasResultList2NR)</w:t>
      </w:r>
      <w:r w:rsidRPr="00D33BD8">
        <w:tab/>
      </w:r>
      <w:r w:rsidRPr="00D33BD8">
        <w:rPr>
          <w:color w:val="993366"/>
        </w:rPr>
        <w:t>OPTIONAL</w:t>
      </w:r>
      <w:r w:rsidRPr="00D33BD8">
        <w:t>,</w:t>
      </w:r>
    </w:p>
    <w:p w14:paraId="071D85B0" w14:textId="77777777" w:rsidR="004B0B43" w:rsidRPr="00F35584" w:rsidRDefault="004B0B43" w:rsidP="004B0B43">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9E5CB3" w14:textId="77777777" w:rsidR="004B0B43" w:rsidRPr="00F35584" w:rsidRDefault="004B0B43" w:rsidP="004B0B43">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056F580" w14:textId="77777777" w:rsidR="004B0B43" w:rsidRDefault="004B0B43" w:rsidP="004B0B43">
      <w:pPr>
        <w:pStyle w:val="PL"/>
      </w:pPr>
      <w:r>
        <w:tab/>
        <w:t>fr-InfoListSCG</w:t>
      </w:r>
      <w:r>
        <w:tab/>
      </w:r>
      <w:r>
        <w:tab/>
      </w:r>
      <w:r>
        <w:tab/>
      </w:r>
      <w:r>
        <w:tab/>
      </w:r>
      <w:r>
        <w:tab/>
      </w:r>
      <w:r>
        <w:tab/>
        <w:t>FR-InfoList</w:t>
      </w:r>
      <w:r>
        <w:tab/>
      </w:r>
      <w:r>
        <w:tab/>
      </w:r>
      <w:r>
        <w:tab/>
      </w:r>
      <w:r>
        <w:tab/>
      </w:r>
      <w:r>
        <w:tab/>
      </w:r>
      <w:r>
        <w:tab/>
      </w:r>
      <w:r>
        <w:tab/>
      </w:r>
      <w:r>
        <w:tab/>
      </w:r>
      <w:r>
        <w:tab/>
      </w:r>
      <w:r>
        <w:tab/>
      </w:r>
      <w:r w:rsidRPr="00BF4152">
        <w:rPr>
          <w:color w:val="993366"/>
        </w:rPr>
        <w:t>OPTIONAL</w:t>
      </w:r>
      <w:r>
        <w:t>,</w:t>
      </w:r>
    </w:p>
    <w:p w14:paraId="03150B5E" w14:textId="77777777" w:rsidR="004B0B43" w:rsidRPr="00F35584" w:rsidRDefault="004B0B43" w:rsidP="004B0B43">
      <w:pPr>
        <w:pStyle w:val="PL"/>
      </w:pPr>
      <w:r w:rsidRPr="00F35584">
        <w:tab/>
        <w:t>nonCriticalExtension</w:t>
      </w:r>
      <w:r w:rsidRPr="00F35584">
        <w:tab/>
      </w:r>
      <w:r w:rsidRPr="00F35584">
        <w:tab/>
      </w:r>
      <w:r w:rsidRPr="00F35584">
        <w:tab/>
      </w:r>
      <w:r w:rsidRPr="00F35584">
        <w:tab/>
      </w:r>
      <w:del w:id="15" w:author="Ericsson" w:date="2018-06-13T13:58:00Z">
        <w:r w:rsidRPr="00F35584" w:rsidDel="003A2A05">
          <w:rPr>
            <w:color w:val="993366"/>
          </w:rPr>
          <w:delText>SEQUENCE</w:delText>
        </w:r>
        <w:r w:rsidRPr="00F35584" w:rsidDel="003A2A05">
          <w:delText xml:space="preserve"> {}</w:delText>
        </w:r>
      </w:del>
      <w:ins w:id="16" w:author="Ericsson" w:date="2018-06-13T13:58:00Z">
        <w:r>
          <w:rPr>
            <w:color w:val="993366"/>
          </w:rPr>
          <w:t>CG-Config</w:t>
        </w:r>
      </w:ins>
      <w:ins w:id="17" w:author="Ericsson" w:date="2018-06-13T14:39:00Z">
        <w:r>
          <w:rPr>
            <w:color w:val="993366"/>
          </w:rPr>
          <w:t>NE-DC</w:t>
        </w:r>
      </w:ins>
      <w:ins w:id="18" w:author="Ericsson" w:date="2018-06-13T13:58:00Z">
        <w:r>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61BCC9" w14:textId="77777777" w:rsidR="004B0B43" w:rsidRDefault="004B0B43" w:rsidP="004B0B43">
      <w:pPr>
        <w:pStyle w:val="PL"/>
        <w:rPr>
          <w:ins w:id="19" w:author="Ericsson" w:date="2018-06-13T13:57:00Z"/>
        </w:rPr>
      </w:pPr>
      <w:r w:rsidRPr="00F35584">
        <w:t>}</w:t>
      </w:r>
    </w:p>
    <w:p w14:paraId="1594483C" w14:textId="77777777" w:rsidR="004B0B43" w:rsidRDefault="004B0B43" w:rsidP="004B0B43">
      <w:pPr>
        <w:pStyle w:val="PL"/>
        <w:rPr>
          <w:ins w:id="20" w:author="Ericsson" w:date="2018-06-13T13:57:00Z"/>
        </w:rPr>
      </w:pPr>
    </w:p>
    <w:p w14:paraId="74A3EEC6" w14:textId="77777777" w:rsidR="004B0B43" w:rsidRDefault="004B0B43" w:rsidP="004B0B43">
      <w:pPr>
        <w:pStyle w:val="PL"/>
        <w:rPr>
          <w:ins w:id="21" w:author="Ericsson" w:date="2018-06-13T13:59:00Z"/>
        </w:rPr>
      </w:pPr>
      <w:ins w:id="22" w:author="Ericsson" w:date="2018-06-13T13:59:00Z">
        <w:r>
          <w:t>CG-Config</w:t>
        </w:r>
      </w:ins>
      <w:ins w:id="23" w:author="Ericsson" w:date="2018-06-13T14:39:00Z">
        <w:r>
          <w:t>NE-DC</w:t>
        </w:r>
      </w:ins>
      <w:ins w:id="24" w:author="Ericsson" w:date="2018-06-13T13:59:00Z">
        <w:r>
          <w:t>-vxx-IEs ::=</w:t>
        </w:r>
      </w:ins>
      <w:ins w:id="25" w:author="Ericsson" w:date="2018-06-13T14:09:00Z">
        <w:r>
          <w:tab/>
        </w:r>
        <w:r>
          <w:tab/>
          <w:t>SEQUENCE {</w:t>
        </w:r>
      </w:ins>
    </w:p>
    <w:p w14:paraId="500C1EFC" w14:textId="70039AEE" w:rsidR="004B0B43" w:rsidRDefault="004B0B43" w:rsidP="004B0B43">
      <w:pPr>
        <w:pStyle w:val="PL"/>
        <w:rPr>
          <w:ins w:id="26" w:author="Ericsson" w:date="2018-06-13T14:05:00Z"/>
        </w:rPr>
      </w:pPr>
      <w:ins w:id="27" w:author="Ericsson" w:date="2018-06-13T13:59:00Z">
        <w:r>
          <w:tab/>
        </w:r>
      </w:ins>
      <w:ins w:id="28" w:author="Ericsson" w:date="2018-06-13T14:14:00Z">
        <w:r>
          <w:t>s</w:t>
        </w:r>
      </w:ins>
      <w:ins w:id="29" w:author="Ericsson" w:date="2018-06-13T13:59:00Z">
        <w:r>
          <w:t>cg-CellGroupConfigEUTRA</w:t>
        </w:r>
        <w:r>
          <w:tab/>
        </w:r>
        <w:r>
          <w:tab/>
        </w:r>
        <w:r>
          <w:tab/>
        </w:r>
        <w:r w:rsidRPr="00BF4152">
          <w:rPr>
            <w:color w:val="993366"/>
          </w:rPr>
          <w:t>OCTET STRING</w:t>
        </w:r>
        <w:r>
          <w:t xml:space="preserve"> (CONT</w:t>
        </w:r>
      </w:ins>
      <w:ins w:id="30" w:author="Ericsson" w:date="2018-06-13T14:00:00Z">
        <w:r>
          <w:t>AINING RRCConnectionReconfiguration</w:t>
        </w:r>
      </w:ins>
      <w:ins w:id="31" w:author="Ericsson" w:date="2018-06-13T14:05:00Z">
        <w:r>
          <w:t>)</w:t>
        </w:r>
        <w:r>
          <w:tab/>
        </w:r>
        <w:r w:rsidRPr="00BF4152">
          <w:rPr>
            <w:color w:val="993366"/>
          </w:rPr>
          <w:t>OPTIONAL</w:t>
        </w:r>
        <w:r>
          <w:t>,</w:t>
        </w:r>
      </w:ins>
    </w:p>
    <w:p w14:paraId="7C0D8987" w14:textId="77777777" w:rsidR="004B0B43" w:rsidRDefault="004B0B43" w:rsidP="004B0B43">
      <w:pPr>
        <w:pStyle w:val="PL"/>
        <w:rPr>
          <w:ins w:id="32" w:author="Ericsson" w:date="2018-06-13T14:37:00Z"/>
        </w:rPr>
      </w:pPr>
      <w:ins w:id="33" w:author="Ericsson" w:date="2018-06-13T14:05:00Z">
        <w:r>
          <w:tab/>
          <w:t>candidateCellInfoListSN</w:t>
        </w:r>
      </w:ins>
      <w:ins w:id="34" w:author="Ericsson" w:date="2018-06-13T14:06:00Z">
        <w:r>
          <w:t>-</w:t>
        </w:r>
      </w:ins>
      <w:ins w:id="35" w:author="Ericsson" w:date="2018-06-13T14:05:00Z">
        <w:r>
          <w:t>EUTRA</w:t>
        </w:r>
      </w:ins>
      <w:ins w:id="36" w:author="Ericsson" w:date="2018-06-13T14:06:00Z">
        <w:r>
          <w:tab/>
        </w:r>
        <w:r>
          <w:tab/>
        </w:r>
        <w:r w:rsidRPr="00BF4152">
          <w:rPr>
            <w:color w:val="993366"/>
          </w:rPr>
          <w:t>OCTET STRING</w:t>
        </w:r>
        <w:r>
          <w:t xml:space="preserve"> (CONTAINING </w:t>
        </w:r>
      </w:ins>
      <w:ins w:id="37" w:author="Ericsson" w:date="2018-06-13T14:09:00Z">
        <w:r w:rsidRPr="000340C0">
          <w:t>MeasResultList2EUTRA-r9</w:t>
        </w:r>
        <w:r>
          <w:t>)</w:t>
        </w:r>
        <w:r>
          <w:tab/>
        </w:r>
        <w:r w:rsidRPr="00BF4152">
          <w:rPr>
            <w:color w:val="993366"/>
          </w:rPr>
          <w:t>OPTIONAL</w:t>
        </w:r>
        <w:r>
          <w:t>,</w:t>
        </w:r>
      </w:ins>
    </w:p>
    <w:p w14:paraId="2E61F409" w14:textId="77777777" w:rsidR="004B0B43" w:rsidRDefault="004B0B43" w:rsidP="004B0B43">
      <w:pPr>
        <w:pStyle w:val="PL"/>
        <w:rPr>
          <w:ins w:id="38" w:author="Ericsson" w:date="2018-06-13T14:09:00Z"/>
        </w:rPr>
      </w:pPr>
      <w:ins w:id="39"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40" w:author="Ericsson" w:date="2018-06-13T14:38:00Z">
        <w:r>
          <w:tab/>
        </w:r>
        <w:r>
          <w:tab/>
        </w:r>
        <w:r>
          <w:tab/>
        </w:r>
        <w:r>
          <w:tab/>
        </w:r>
        <w:r w:rsidRPr="005462A9">
          <w:rPr>
            <w:color w:val="993366"/>
          </w:rPr>
          <w:t>OPTIONAL</w:t>
        </w:r>
      </w:ins>
    </w:p>
    <w:p w14:paraId="7EDBB7A3" w14:textId="77777777" w:rsidR="004B0B43" w:rsidRPr="00F35584" w:rsidRDefault="004B0B43" w:rsidP="004B0B43">
      <w:pPr>
        <w:pStyle w:val="PL"/>
      </w:pPr>
      <w:ins w:id="41" w:author="Ericsson" w:date="2018-06-13T14:09:00Z">
        <w:r>
          <w:t>}</w:t>
        </w:r>
      </w:ins>
    </w:p>
    <w:p w14:paraId="4E20D529" w14:textId="77777777" w:rsidR="004B0B43" w:rsidRPr="00F35584" w:rsidRDefault="004B0B43" w:rsidP="004B0B43">
      <w:pPr>
        <w:pStyle w:val="PL"/>
      </w:pPr>
    </w:p>
    <w:p w14:paraId="5C9E63EE" w14:textId="77777777" w:rsidR="004B0B43" w:rsidRPr="00F35584" w:rsidRDefault="004B0B43" w:rsidP="004B0B43">
      <w:pPr>
        <w:pStyle w:val="PL"/>
      </w:pPr>
      <w:r w:rsidRPr="00F35584">
        <w:t xml:space="preserve">MeasConfigSN ::= </w:t>
      </w:r>
      <w:r w:rsidRPr="00F35584">
        <w:rPr>
          <w:color w:val="993366"/>
        </w:rPr>
        <w:t>SEQUENCE</w:t>
      </w:r>
      <w:r w:rsidRPr="00F35584">
        <w:t xml:space="preserve"> {</w:t>
      </w:r>
    </w:p>
    <w:p w14:paraId="436C79BA" w14:textId="77777777" w:rsidR="004B0B43" w:rsidRPr="00F35584" w:rsidRDefault="004B0B43" w:rsidP="004B0B43">
      <w:pPr>
        <w:pStyle w:val="PL"/>
      </w:pPr>
      <w:r w:rsidRPr="00F35584">
        <w:lastRenderedPageBreak/>
        <w:tab/>
      </w:r>
      <w:r w:rsidRPr="005D19A5">
        <w:t>measuredFrequenciesSN</w:t>
      </w:r>
      <w:r w:rsidRPr="005D19A5">
        <w:tab/>
      </w:r>
      <w:r w:rsidRPr="005D19A5">
        <w:tab/>
      </w:r>
      <w:r w:rsidRPr="005D19A5">
        <w:tab/>
      </w:r>
      <w:r w:rsidRPr="005D19A5">
        <w:tab/>
      </w:r>
      <w:r w:rsidRPr="005D19A5">
        <w:rPr>
          <w:color w:val="993366"/>
        </w:rPr>
        <w:t>SEQUENCE</w:t>
      </w:r>
      <w:r w:rsidRPr="005D19A5">
        <w:t xml:space="preserve"> (</w:t>
      </w:r>
      <w:r w:rsidRPr="005D19A5">
        <w:rPr>
          <w:color w:val="993366"/>
        </w:rPr>
        <w:t>SIZE</w:t>
      </w:r>
      <w:r w:rsidRPr="005D19A5">
        <w:t xml:space="preserve"> (1.. maxMeasFreqsSN))</w:t>
      </w:r>
      <w:r w:rsidRPr="005D19A5">
        <w:tab/>
        <w:t>OF NR-FreqInfo</w:t>
      </w:r>
      <w:r w:rsidRPr="005D19A5">
        <w:tab/>
      </w:r>
      <w:r w:rsidRPr="005D19A5">
        <w:rPr>
          <w:color w:val="993366"/>
        </w:rPr>
        <w:t>OPTIONAL</w:t>
      </w:r>
      <w:r w:rsidRPr="005D19A5">
        <w:t>,</w:t>
      </w:r>
    </w:p>
    <w:p w14:paraId="3386AD5D" w14:textId="77777777" w:rsidR="004B0B43" w:rsidRPr="00F35584" w:rsidRDefault="004B0B43" w:rsidP="004B0B43">
      <w:pPr>
        <w:pStyle w:val="PL"/>
      </w:pPr>
      <w:r w:rsidRPr="00F35584">
        <w:tab/>
        <w:t>...</w:t>
      </w:r>
    </w:p>
    <w:p w14:paraId="50B585A0" w14:textId="77777777" w:rsidR="004B0B43" w:rsidRPr="00F35584" w:rsidRDefault="004B0B43" w:rsidP="004B0B43">
      <w:pPr>
        <w:pStyle w:val="PL"/>
      </w:pPr>
      <w:r w:rsidRPr="00F35584">
        <w:t>}</w:t>
      </w:r>
    </w:p>
    <w:p w14:paraId="5ED437D8" w14:textId="77777777" w:rsidR="004B0B43" w:rsidRPr="00F35584" w:rsidRDefault="004B0B43" w:rsidP="004B0B43">
      <w:pPr>
        <w:pStyle w:val="PL"/>
      </w:pPr>
    </w:p>
    <w:bookmarkEnd w:id="14"/>
    <w:p w14:paraId="0E6F48D1" w14:textId="77777777" w:rsidR="004B0B43" w:rsidRPr="00F35584" w:rsidRDefault="004B0B43" w:rsidP="004B0B43">
      <w:pPr>
        <w:pStyle w:val="PL"/>
      </w:pPr>
      <w:r w:rsidRPr="00F35584">
        <w:t xml:space="preserve">NR-FreqInfo ::= </w:t>
      </w:r>
      <w:r w:rsidRPr="00F35584">
        <w:rPr>
          <w:color w:val="993366"/>
        </w:rPr>
        <w:t>SEQUENCE</w:t>
      </w:r>
      <w:r w:rsidRPr="00F35584">
        <w:t xml:space="preserve"> {</w:t>
      </w:r>
    </w:p>
    <w:p w14:paraId="5E492A41" w14:textId="77777777" w:rsidR="004B0B43" w:rsidRPr="00F35584" w:rsidRDefault="004B0B43" w:rsidP="004B0B43">
      <w:pPr>
        <w:pStyle w:val="PL"/>
      </w:pPr>
      <w:r w:rsidRPr="00F35584">
        <w:tab/>
      </w:r>
      <w:r w:rsidRPr="00D64020">
        <w:t xml:space="preserve">measuredFrequency </w:t>
      </w:r>
      <w:r w:rsidRPr="00D64020">
        <w:tab/>
      </w:r>
      <w:r w:rsidRPr="00D64020">
        <w:tab/>
      </w:r>
      <w:r w:rsidRPr="00D64020">
        <w:tab/>
      </w:r>
      <w:r w:rsidRPr="00D64020">
        <w:tab/>
      </w:r>
      <w:r w:rsidRPr="00D64020">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E6DF86" w14:textId="77777777" w:rsidR="004B0B43" w:rsidRDefault="004B0B43" w:rsidP="004B0B43">
      <w:pPr>
        <w:pStyle w:val="PL"/>
        <w:rPr>
          <w:ins w:id="42" w:author="Ericsson" w:date="2018-06-13T14:13:00Z"/>
        </w:rPr>
      </w:pPr>
      <w:r w:rsidRPr="00F35584">
        <w:tab/>
        <w:t>...</w:t>
      </w:r>
    </w:p>
    <w:p w14:paraId="2F19DE57" w14:textId="77777777" w:rsidR="004B0B43" w:rsidRDefault="004B0B43" w:rsidP="004B0B43">
      <w:pPr>
        <w:pStyle w:val="PL"/>
        <w:rPr>
          <w:ins w:id="43" w:author="Ericsson" w:date="2018-06-13T14:14:00Z"/>
        </w:rPr>
      </w:pPr>
      <w:ins w:id="44" w:author="Ericsson" w:date="2018-06-13T14:13:00Z">
        <w:r>
          <w:tab/>
          <w:t>[[ measuredFrequencyEUTRA</w:t>
        </w:r>
        <w:r>
          <w:tab/>
        </w:r>
        <w:r>
          <w:tab/>
        </w:r>
        <w:r>
          <w:tab/>
        </w:r>
        <w:r>
          <w:tab/>
          <w:t>ARFCN-ValueEUTRA</w:t>
        </w:r>
      </w:ins>
      <w:ins w:id="45" w:author="Ericsson" w:date="2018-06-13T14:14:00Z">
        <w:r>
          <w:tab/>
        </w:r>
        <w:r>
          <w:tab/>
        </w:r>
        <w:r>
          <w:tab/>
        </w:r>
        <w:r>
          <w:tab/>
        </w:r>
        <w:r>
          <w:tab/>
        </w:r>
        <w:r>
          <w:tab/>
        </w:r>
        <w:r>
          <w:tab/>
        </w:r>
        <w:r>
          <w:tab/>
        </w:r>
        <w:r w:rsidRPr="00D64020">
          <w:rPr>
            <w:color w:val="993366"/>
          </w:rPr>
          <w:t>OPTIONAL</w:t>
        </w:r>
        <w:r>
          <w:t>,</w:t>
        </w:r>
      </w:ins>
    </w:p>
    <w:p w14:paraId="0E736E19" w14:textId="77777777" w:rsidR="004B0B43" w:rsidRPr="00F35584" w:rsidRDefault="004B0B43" w:rsidP="004B0B43">
      <w:pPr>
        <w:pStyle w:val="PL"/>
      </w:pPr>
      <w:ins w:id="46" w:author="Ericsson" w:date="2018-06-13T14:14:00Z">
        <w:r>
          <w:tab/>
          <w:t>]]</w:t>
        </w:r>
      </w:ins>
    </w:p>
    <w:p w14:paraId="7D537B49" w14:textId="77777777" w:rsidR="004B0B43" w:rsidRPr="00F35584" w:rsidRDefault="004B0B43" w:rsidP="004B0B43">
      <w:pPr>
        <w:pStyle w:val="PL"/>
      </w:pPr>
      <w:r w:rsidRPr="00F35584">
        <w:t>}</w:t>
      </w:r>
    </w:p>
    <w:p w14:paraId="06ADA74B" w14:textId="77777777" w:rsidR="004B0B43" w:rsidRPr="00F35584" w:rsidRDefault="004B0B43" w:rsidP="004B0B43">
      <w:pPr>
        <w:pStyle w:val="PL"/>
        <w:rPr>
          <w:lang w:eastAsia="en-US"/>
        </w:rPr>
      </w:pPr>
    </w:p>
    <w:p w14:paraId="4EF7A0D1" w14:textId="77777777" w:rsidR="004B0B43" w:rsidRPr="00F35584" w:rsidRDefault="004B0B43" w:rsidP="004B0B43">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CE15117" w14:textId="77777777" w:rsidR="004B0B43" w:rsidRPr="00F35584" w:rsidRDefault="004B0B43" w:rsidP="004B0B43">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AF086B2" w14:textId="77777777" w:rsidR="004B0B43" w:rsidRPr="00F35584" w:rsidRDefault="004B0B43" w:rsidP="004B0B43">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86C1C01" w14:textId="77777777" w:rsidR="004B0B43" w:rsidRPr="00F35584" w:rsidRDefault="004B0B43" w:rsidP="004B0B43">
      <w:pPr>
        <w:pStyle w:val="PL"/>
      </w:pPr>
      <w:r w:rsidRPr="00F35584">
        <w:tab/>
        <w:t>...</w:t>
      </w:r>
    </w:p>
    <w:p w14:paraId="267B14D4" w14:textId="77777777" w:rsidR="004B0B43" w:rsidRPr="00F35584" w:rsidRDefault="004B0B43" w:rsidP="004B0B43">
      <w:pPr>
        <w:pStyle w:val="PL"/>
      </w:pPr>
      <w:r w:rsidRPr="00F35584">
        <w:t>}</w:t>
      </w:r>
    </w:p>
    <w:p w14:paraId="5ADAC0E9" w14:textId="77777777" w:rsidR="004B0B43" w:rsidRPr="00F35584" w:rsidRDefault="004B0B43" w:rsidP="004B0B43">
      <w:pPr>
        <w:pStyle w:val="PL"/>
      </w:pPr>
    </w:p>
    <w:p w14:paraId="152797D1" w14:textId="77777777" w:rsidR="004B0B43" w:rsidRDefault="004B0B43" w:rsidP="004B0B43">
      <w:pPr>
        <w:pStyle w:val="PL"/>
      </w:pPr>
      <w:r w:rsidRPr="00F35584">
        <w:t xml:space="preserve">BandCombinationIndex ::= </w:t>
      </w:r>
      <w:r w:rsidRPr="00F35584">
        <w:rPr>
          <w:color w:val="993366"/>
        </w:rPr>
        <w:t>INTEGER</w:t>
      </w:r>
      <w:r w:rsidRPr="00F35584">
        <w:t xml:space="preserve"> (1..maxBandComb)</w:t>
      </w:r>
    </w:p>
    <w:p w14:paraId="2AF7F95B" w14:textId="77777777" w:rsidR="004B0B43" w:rsidRPr="00F35584" w:rsidRDefault="004B0B43" w:rsidP="004B0B43">
      <w:pPr>
        <w:pStyle w:val="PL"/>
        <w:rPr>
          <w:rFonts w:eastAsia="PMingLiU"/>
          <w:lang w:eastAsia="zh-TW"/>
        </w:rPr>
      </w:pPr>
    </w:p>
    <w:p w14:paraId="0625D607" w14:textId="77777777" w:rsidR="004B0B43" w:rsidRDefault="004B0B43" w:rsidP="004B0B43">
      <w:pPr>
        <w:pStyle w:val="PL"/>
      </w:pPr>
      <w:r>
        <w:t>FR-InfoList ::=</w:t>
      </w:r>
      <w:r>
        <w:tab/>
        <w:t>SEQUENCE (SIZE (1..maxNrofServingCells-1)) OF FR-Info</w:t>
      </w:r>
    </w:p>
    <w:p w14:paraId="74908655" w14:textId="77777777" w:rsidR="004B0B43" w:rsidRDefault="004B0B43" w:rsidP="004B0B43">
      <w:pPr>
        <w:pStyle w:val="PL"/>
      </w:pPr>
    </w:p>
    <w:p w14:paraId="677E6922" w14:textId="77777777" w:rsidR="004B0B43" w:rsidRDefault="004B0B43" w:rsidP="004B0B43">
      <w:pPr>
        <w:pStyle w:val="PL"/>
      </w:pPr>
      <w:r>
        <w:t>FR-Info ::=</w:t>
      </w:r>
      <w:r>
        <w:tab/>
        <w:t>SEQUENCE {</w:t>
      </w:r>
    </w:p>
    <w:p w14:paraId="779419BC" w14:textId="77777777" w:rsidR="004B0B43" w:rsidRDefault="004B0B43" w:rsidP="004B0B43">
      <w:pPr>
        <w:pStyle w:val="PL"/>
      </w:pPr>
      <w:r>
        <w:tab/>
        <w:t>servCellIndex</w:t>
      </w:r>
      <w:r>
        <w:tab/>
      </w:r>
      <w:r>
        <w:tab/>
        <w:t>ServCellIndex,</w:t>
      </w:r>
    </w:p>
    <w:p w14:paraId="07AC4014" w14:textId="77777777" w:rsidR="004B0B43" w:rsidRDefault="004B0B43" w:rsidP="004B0B43">
      <w:pPr>
        <w:pStyle w:val="PL"/>
      </w:pPr>
      <w:r>
        <w:tab/>
        <w:t>fr-Type</w:t>
      </w:r>
      <w:r>
        <w:tab/>
      </w:r>
      <w:r>
        <w:tab/>
      </w:r>
      <w:r>
        <w:tab/>
      </w:r>
      <w:r>
        <w:tab/>
        <w:t>ENUMERATED {fr1, fr2}</w:t>
      </w:r>
    </w:p>
    <w:p w14:paraId="7622FFA0" w14:textId="77777777" w:rsidR="004B0B43" w:rsidRDefault="004B0B43" w:rsidP="004B0B43">
      <w:pPr>
        <w:pStyle w:val="PL"/>
      </w:pPr>
      <w:r>
        <w:t>}</w:t>
      </w:r>
    </w:p>
    <w:p w14:paraId="37B59E74" w14:textId="77777777" w:rsidR="004B0B43" w:rsidRPr="00F35584" w:rsidRDefault="004B0B43" w:rsidP="004B0B43">
      <w:pPr>
        <w:pStyle w:val="PL"/>
        <w:rPr>
          <w:rFonts w:eastAsia="MS Mincho"/>
        </w:rPr>
      </w:pPr>
    </w:p>
    <w:p w14:paraId="4D8C8F66" w14:textId="77777777" w:rsidR="004B0B43" w:rsidRPr="00F35584" w:rsidRDefault="004B0B43" w:rsidP="004B0B43">
      <w:pPr>
        <w:pStyle w:val="PL"/>
        <w:rPr>
          <w:color w:val="808080"/>
        </w:rPr>
      </w:pPr>
      <w:r w:rsidRPr="00F35584">
        <w:rPr>
          <w:color w:val="808080"/>
        </w:rPr>
        <w:t>-- TAG-CG-CONFIG-STOP</w:t>
      </w:r>
    </w:p>
    <w:p w14:paraId="24660BEE" w14:textId="77777777" w:rsidR="004B0B43" w:rsidRPr="00F35584" w:rsidRDefault="004B0B43" w:rsidP="004B0B43">
      <w:pPr>
        <w:pStyle w:val="PL"/>
        <w:rPr>
          <w:color w:val="808080"/>
        </w:rPr>
      </w:pPr>
      <w:r w:rsidRPr="00F35584">
        <w:rPr>
          <w:color w:val="808080"/>
        </w:rPr>
        <w:t>-- ASN1STOP</w:t>
      </w:r>
    </w:p>
    <w:p w14:paraId="79E4750F" w14:textId="77777777" w:rsidR="004B0B43" w:rsidRPr="00F35584" w:rsidRDefault="004B0B43" w:rsidP="004B0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0B43" w:rsidRPr="00F35584" w14:paraId="5E5FE61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C6BCB37" w14:textId="77777777" w:rsidR="004B0B43" w:rsidRPr="00F35584" w:rsidRDefault="004B0B43" w:rsidP="007C7D42">
            <w:pPr>
              <w:pStyle w:val="TAH"/>
              <w:rPr>
                <w:lang w:val="en-GB"/>
              </w:rPr>
            </w:pPr>
            <w:r w:rsidRPr="00F35584">
              <w:rPr>
                <w:i/>
                <w:lang w:val="en-GB"/>
              </w:rPr>
              <w:lastRenderedPageBreak/>
              <w:t xml:space="preserve">CG-Config </w:t>
            </w:r>
            <w:r w:rsidRPr="00F35584">
              <w:rPr>
                <w:lang w:val="en-GB"/>
              </w:rPr>
              <w:t>field descriptions</w:t>
            </w:r>
          </w:p>
        </w:tc>
      </w:tr>
      <w:tr w:rsidR="004B0B43" w:rsidRPr="00F35584" w14:paraId="15C667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00B6D95" w14:textId="77777777" w:rsidR="004B0B43" w:rsidRPr="00F35584" w:rsidRDefault="004B0B43" w:rsidP="007C7D42">
            <w:pPr>
              <w:pStyle w:val="TAL"/>
              <w:rPr>
                <w:b/>
                <w:i/>
                <w:lang w:val="en-GB"/>
              </w:rPr>
            </w:pPr>
            <w:proofErr w:type="spellStart"/>
            <w:r w:rsidRPr="00F35584">
              <w:rPr>
                <w:b/>
                <w:i/>
                <w:lang w:val="en-GB"/>
              </w:rPr>
              <w:t>candidateCellInfoListSN</w:t>
            </w:r>
            <w:proofErr w:type="spellEnd"/>
          </w:p>
          <w:p w14:paraId="7177A373" w14:textId="77777777" w:rsidR="004B0B43" w:rsidRPr="00F35584" w:rsidRDefault="004B0B43" w:rsidP="007C7D42">
            <w:pPr>
              <w:pStyle w:val="TAL"/>
              <w:rPr>
                <w:lang w:val="en-GB"/>
              </w:rPr>
            </w:pPr>
            <w:r w:rsidRPr="00F35584">
              <w:rPr>
                <w:lang w:val="en-GB"/>
              </w:rPr>
              <w:t xml:space="preserve">Contains information regarding cells that the source secondary node suggests the target secondary </w:t>
            </w:r>
            <w:proofErr w:type="spellStart"/>
            <w:r w:rsidRPr="00F35584">
              <w:rPr>
                <w:lang w:val="en-GB"/>
              </w:rPr>
              <w:t>gNB</w:t>
            </w:r>
            <w:proofErr w:type="spellEnd"/>
            <w:r w:rsidRPr="00F35584">
              <w:rPr>
                <w:lang w:val="en-GB"/>
              </w:rPr>
              <w:t xml:space="preserve"> to consider configuring.</w:t>
            </w:r>
          </w:p>
        </w:tc>
      </w:tr>
      <w:tr w:rsidR="004B0B43" w:rsidRPr="00F35584" w14:paraId="495CC26A" w14:textId="77777777" w:rsidTr="007C7D42">
        <w:trPr>
          <w:ins w:id="47"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776CCD6A" w14:textId="77777777" w:rsidR="004B0B43" w:rsidRDefault="004B0B43" w:rsidP="007C7D42">
            <w:pPr>
              <w:pStyle w:val="TAL"/>
              <w:rPr>
                <w:ins w:id="48" w:author="Ericsson" w:date="2018-06-13T14:21:00Z"/>
                <w:b/>
                <w:i/>
              </w:rPr>
            </w:pPr>
            <w:proofErr w:type="spellStart"/>
            <w:ins w:id="49" w:author="Ericsson" w:date="2018-06-13T14:21:00Z">
              <w:r w:rsidRPr="007A211F">
                <w:rPr>
                  <w:b/>
                  <w:i/>
                </w:rPr>
                <w:t>candidateCellInfoListSN</w:t>
              </w:r>
              <w:proofErr w:type="spellEnd"/>
              <w:r w:rsidRPr="007A211F">
                <w:rPr>
                  <w:b/>
                  <w:i/>
                </w:rPr>
                <w:t>-EUTRA</w:t>
              </w:r>
            </w:ins>
          </w:p>
          <w:p w14:paraId="24115E56" w14:textId="77777777" w:rsidR="004B0B43" w:rsidRPr="005D19A5" w:rsidRDefault="004B0B43" w:rsidP="007C7D42">
            <w:pPr>
              <w:pStyle w:val="TAL"/>
              <w:rPr>
                <w:ins w:id="50" w:author="Ericsson" w:date="2018-06-13T14:20:00Z"/>
              </w:rPr>
            </w:pPr>
            <w:ins w:id="51" w:author="Ericsson" w:date="2018-06-13T14:21:00Z">
              <w:r>
                <w:t xml:space="preserve">Includes the </w:t>
              </w:r>
              <w:r w:rsidRPr="00D33BD8">
                <w:t>MeasResultList2EUTRA-r9</w:t>
              </w:r>
              <w:r>
                <w:t xml:space="preserve"> as specified in TS 3</w:t>
              </w:r>
            </w:ins>
            <w:ins w:id="52" w:author="Ericsson" w:date="2018-06-13T14:22:00Z">
              <w:r>
                <w:t>6</w:t>
              </w:r>
            </w:ins>
            <w:ins w:id="53" w:author="Ericsson" w:date="2018-06-13T14:21:00Z">
              <w:r>
                <w:t>.331</w:t>
              </w:r>
            </w:ins>
            <w:ins w:id="54" w:author="Ericsson" w:date="2018-06-13T14:22:00Z">
              <w:r>
                <w:t xml:space="preserve"> [X].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p>
        </w:tc>
      </w:tr>
      <w:tr w:rsidR="004B0B43" w:rsidRPr="00F35584" w14:paraId="5EBC7A9A" w14:textId="77777777" w:rsidTr="007C7D42">
        <w:tc>
          <w:tcPr>
            <w:tcW w:w="14173" w:type="dxa"/>
            <w:tcBorders>
              <w:top w:val="single" w:sz="4" w:space="0" w:color="auto"/>
              <w:left w:val="single" w:sz="4" w:space="0" w:color="auto"/>
              <w:bottom w:val="single" w:sz="4" w:space="0" w:color="auto"/>
              <w:right w:val="single" w:sz="4" w:space="0" w:color="auto"/>
            </w:tcBorders>
          </w:tcPr>
          <w:p w14:paraId="069B26B1" w14:textId="77777777" w:rsidR="004B0B43" w:rsidRPr="000026D3" w:rsidRDefault="004B0B43" w:rsidP="007C7D42">
            <w:pPr>
              <w:pStyle w:val="TAL"/>
              <w:rPr>
                <w:b/>
                <w:i/>
              </w:rPr>
            </w:pPr>
            <w:proofErr w:type="spellStart"/>
            <w:r w:rsidRPr="000026D3">
              <w:rPr>
                <w:b/>
                <w:i/>
              </w:rPr>
              <w:t>fr-Info</w:t>
            </w:r>
            <w:r>
              <w:rPr>
                <w:b/>
                <w:i/>
                <w:lang w:val="en-GB"/>
              </w:rPr>
              <w:t>List</w:t>
            </w:r>
            <w:proofErr w:type="spellEnd"/>
            <w:r w:rsidRPr="000026D3">
              <w:rPr>
                <w:b/>
                <w:i/>
              </w:rPr>
              <w:t>SCG</w:t>
            </w:r>
          </w:p>
          <w:p w14:paraId="09280109" w14:textId="77777777" w:rsidR="004B0B43" w:rsidRPr="00F35584" w:rsidRDefault="004B0B43" w:rsidP="007C7D42">
            <w:pPr>
              <w:pStyle w:val="TAL"/>
              <w:rPr>
                <w:lang w:val="en-GB"/>
              </w:rPr>
            </w:pPr>
            <w:r>
              <w:rPr>
                <w:lang w:eastAsia="ja-JP"/>
              </w:rPr>
              <w:t>Contains information of FR information of serving cells.</w:t>
            </w:r>
          </w:p>
        </w:tc>
      </w:tr>
      <w:tr w:rsidR="004B0B43" w:rsidRPr="00F35584" w14:paraId="64F8021A" w14:textId="77777777" w:rsidTr="007C7D42">
        <w:tc>
          <w:tcPr>
            <w:tcW w:w="14173" w:type="dxa"/>
            <w:tcBorders>
              <w:top w:val="single" w:sz="4" w:space="0" w:color="auto"/>
              <w:left w:val="single" w:sz="4" w:space="0" w:color="auto"/>
              <w:bottom w:val="single" w:sz="4" w:space="0" w:color="auto"/>
              <w:right w:val="single" w:sz="4" w:space="0" w:color="auto"/>
            </w:tcBorders>
          </w:tcPr>
          <w:p w14:paraId="7FB858F5" w14:textId="77777777" w:rsidR="004B0B43" w:rsidRPr="000026D3" w:rsidRDefault="004B0B43" w:rsidP="007C7D42">
            <w:pPr>
              <w:pStyle w:val="TAL"/>
              <w:rPr>
                <w:b/>
                <w:i/>
                <w:lang w:val="en-GB"/>
              </w:rPr>
            </w:pPr>
            <w:proofErr w:type="spellStart"/>
            <w:r w:rsidRPr="000026D3">
              <w:rPr>
                <w:b/>
                <w:i/>
              </w:rPr>
              <w:t>measuredFrequencies</w:t>
            </w:r>
            <w:r w:rsidRPr="000026D3">
              <w:rPr>
                <w:b/>
                <w:i/>
                <w:lang w:val="en-GB"/>
              </w:rPr>
              <w:t>SN</w:t>
            </w:r>
            <w:proofErr w:type="spellEnd"/>
          </w:p>
          <w:p w14:paraId="5E39A83D" w14:textId="77777777" w:rsidR="004B0B43" w:rsidRPr="00F35584" w:rsidRDefault="004B0B43" w:rsidP="007C7D42">
            <w:pPr>
              <w:pStyle w:val="TAL"/>
              <w:rPr>
                <w:lang w:val="en-GB"/>
              </w:rPr>
            </w:pPr>
            <w:r>
              <w:t>Used by SN to indicate a list of frequencies measured by the UE.</w:t>
            </w:r>
          </w:p>
        </w:tc>
      </w:tr>
      <w:tr w:rsidR="004B0B43" w:rsidRPr="00F35584" w14:paraId="5A350F0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9758666" w14:textId="77777777" w:rsidR="004B0B43" w:rsidRPr="00F35584" w:rsidRDefault="004B0B43" w:rsidP="007C7D42">
            <w:pPr>
              <w:pStyle w:val="TAL"/>
              <w:rPr>
                <w:b/>
                <w:i/>
                <w:lang w:val="en-GB"/>
              </w:rPr>
            </w:pPr>
            <w:r w:rsidRPr="00F35584">
              <w:rPr>
                <w:b/>
                <w:i/>
                <w:lang w:val="en-GB"/>
              </w:rPr>
              <w:t>requestedP-MaxFR1</w:t>
            </w:r>
          </w:p>
          <w:p w14:paraId="4CB1C08F" w14:textId="77777777" w:rsidR="004B0B43" w:rsidRPr="00F35584" w:rsidRDefault="004B0B43" w:rsidP="007C7D42">
            <w:pPr>
              <w:pStyle w:val="TAL"/>
              <w:rPr>
                <w:lang w:val="en-GB"/>
              </w:rPr>
            </w:pPr>
            <w:proofErr w:type="spellStart"/>
            <w:r w:rsidRPr="00F35584">
              <w:rPr>
                <w:lang w:val="en-GB"/>
              </w:rPr>
              <w:t>IRequested</w:t>
            </w:r>
            <w:proofErr w:type="spellEnd"/>
            <w:r w:rsidRPr="00F35584">
              <w:rPr>
                <w:lang w:val="en-GB"/>
              </w:rPr>
              <w:t xml:space="preserve"> value for the maximum power for FR1 (see TS 38.104 [12]) the UE can use in NR SCG.</w:t>
            </w:r>
          </w:p>
        </w:tc>
      </w:tr>
      <w:tr w:rsidR="004B0B43" w:rsidRPr="00F35584" w14:paraId="2AB49637"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08F7583" w14:textId="77777777" w:rsidR="004B0B43" w:rsidRPr="00F35584" w:rsidRDefault="004B0B43" w:rsidP="007C7D42">
            <w:pPr>
              <w:pStyle w:val="TAL"/>
              <w:rPr>
                <w:b/>
                <w:bCs/>
                <w:i/>
                <w:iCs/>
                <w:lang w:val="en-GB"/>
              </w:rPr>
            </w:pPr>
            <w:proofErr w:type="spellStart"/>
            <w:r w:rsidRPr="00F35584">
              <w:rPr>
                <w:b/>
                <w:bCs/>
                <w:i/>
                <w:iCs/>
                <w:lang w:val="en-GB"/>
              </w:rPr>
              <w:t>requestedBC</w:t>
            </w:r>
            <w:proofErr w:type="spellEnd"/>
            <w:r w:rsidRPr="00F35584">
              <w:rPr>
                <w:b/>
                <w:bCs/>
                <w:i/>
                <w:iCs/>
                <w:lang w:val="en-GB"/>
              </w:rPr>
              <w:t>-MRDC</w:t>
            </w:r>
          </w:p>
          <w:p w14:paraId="5A9BEBDE" w14:textId="77777777" w:rsidR="004B0B43" w:rsidRPr="00F35584" w:rsidRDefault="004B0B43" w:rsidP="007C7D42">
            <w:pPr>
              <w:pStyle w:val="TAL"/>
              <w:rPr>
                <w:lang w:val="en-GB"/>
              </w:rPr>
            </w:pPr>
            <w:r w:rsidRPr="00F35584">
              <w:rPr>
                <w:lang w:val="en-GB"/>
              </w:rPr>
              <w:t xml:space="preserve">Used to request configuring an NR band combination which is forbidden to use by MN. Each entry refers to a band combination numbered according to </w:t>
            </w:r>
            <w:proofErr w:type="spellStart"/>
            <w:r w:rsidRPr="00F35584">
              <w:rPr>
                <w:lang w:val="en-GB"/>
              </w:rPr>
              <w:t>supportedBandCombination</w:t>
            </w:r>
            <w:proofErr w:type="spellEnd"/>
            <w:r w:rsidRPr="00F35584">
              <w:rPr>
                <w:lang w:val="en-GB"/>
              </w:rPr>
              <w:t xml:space="preserve"> in the UE-MRDC-Capability.</w:t>
            </w:r>
          </w:p>
        </w:tc>
      </w:tr>
      <w:tr w:rsidR="004B0B43" w:rsidRPr="00F35584" w14:paraId="5637DCF0" w14:textId="77777777" w:rsidTr="007C7D42">
        <w:tc>
          <w:tcPr>
            <w:tcW w:w="14173" w:type="dxa"/>
            <w:tcBorders>
              <w:top w:val="single" w:sz="4" w:space="0" w:color="auto"/>
              <w:left w:val="single" w:sz="4" w:space="0" w:color="auto"/>
              <w:bottom w:val="single" w:sz="4" w:space="0" w:color="auto"/>
              <w:right w:val="single" w:sz="4" w:space="0" w:color="auto"/>
            </w:tcBorders>
          </w:tcPr>
          <w:p w14:paraId="6CF38B67" w14:textId="77777777" w:rsidR="004B0B43" w:rsidRPr="00F35584" w:rsidRDefault="004B0B43" w:rsidP="007C7D42">
            <w:pPr>
              <w:pStyle w:val="TAL"/>
              <w:rPr>
                <w:lang w:val="en-GB"/>
              </w:rPr>
            </w:pPr>
          </w:p>
        </w:tc>
      </w:tr>
      <w:tr w:rsidR="004B0B43" w:rsidRPr="00F35584" w14:paraId="3CAA96B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823BA08" w14:textId="77777777" w:rsidR="004B0B43" w:rsidRPr="00F35584" w:rsidRDefault="004B0B43" w:rsidP="007C7D42">
            <w:pPr>
              <w:pStyle w:val="TAL"/>
              <w:rPr>
                <w:b/>
                <w:i/>
                <w:lang w:val="en-GB"/>
              </w:rPr>
            </w:pPr>
            <w:proofErr w:type="spellStart"/>
            <w:r w:rsidRPr="00F35584">
              <w:rPr>
                <w:b/>
                <w:i/>
                <w:lang w:val="en-GB"/>
              </w:rPr>
              <w:t>scg-CellGroupConfig</w:t>
            </w:r>
            <w:proofErr w:type="spellEnd"/>
          </w:p>
          <w:p w14:paraId="4DA48C63" w14:textId="77777777" w:rsidR="004B0B43" w:rsidRPr="00F35584" w:rsidRDefault="004B0B43" w:rsidP="007C7D42">
            <w:pPr>
              <w:pStyle w:val="TAL"/>
              <w:rPr>
                <w:lang w:val="en-GB"/>
              </w:rPr>
            </w:pPr>
            <w:r w:rsidRPr="00F35584">
              <w:rPr>
                <w:lang w:val="en-GB"/>
              </w:rPr>
              <w:t xml:space="preserve">Contains the </w:t>
            </w:r>
            <w:proofErr w:type="spellStart"/>
            <w:r w:rsidRPr="00F35584">
              <w:rPr>
                <w:lang w:val="en-GB"/>
              </w:rPr>
              <w:t>RRCReconfiguration</w:t>
            </w:r>
            <w:proofErr w:type="spellEnd"/>
            <w:r w:rsidRPr="00F35584">
              <w:rPr>
                <w:lang w:val="en-GB"/>
              </w:rPr>
              <w:t xml:space="preserve"> message, used to (re-)configure the SCG configuration upon SCG establishment or modification, as generated (entirely) by the (target) </w:t>
            </w:r>
            <w:proofErr w:type="spellStart"/>
            <w:r w:rsidRPr="00F35584">
              <w:rPr>
                <w:lang w:val="en-GB"/>
              </w:rPr>
              <w:t>SgNB</w:t>
            </w:r>
            <w:proofErr w:type="spellEnd"/>
          </w:p>
        </w:tc>
      </w:tr>
      <w:tr w:rsidR="004B0B43" w:rsidRPr="00F35584" w14:paraId="070AA44E" w14:textId="77777777" w:rsidTr="007C7D42">
        <w:trPr>
          <w:ins w:id="55"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7765DCA0" w14:textId="77777777" w:rsidR="004B0B43" w:rsidRDefault="004B0B43" w:rsidP="007C7D42">
            <w:pPr>
              <w:pStyle w:val="TAL"/>
              <w:rPr>
                <w:ins w:id="56" w:author="Ericsson" w:date="2018-06-13T14:15:00Z"/>
                <w:b/>
                <w:i/>
              </w:rPr>
            </w:pPr>
            <w:proofErr w:type="spellStart"/>
            <w:ins w:id="57" w:author="Ericsson" w:date="2018-06-13T14:15:00Z">
              <w:r w:rsidRPr="005D19A5">
                <w:rPr>
                  <w:b/>
                  <w:i/>
                </w:rPr>
                <w:t>scg-CellGroupConfigEUTRA</w:t>
              </w:r>
              <w:proofErr w:type="spellEnd"/>
            </w:ins>
          </w:p>
          <w:p w14:paraId="19CDCBA8" w14:textId="06A3DEAB" w:rsidR="004B0B43" w:rsidRPr="005D19A5" w:rsidRDefault="004B0B43" w:rsidP="007C7D42">
            <w:pPr>
              <w:pStyle w:val="TAL"/>
              <w:rPr>
                <w:ins w:id="58" w:author="Ericsson" w:date="2018-06-13T14:15:00Z"/>
              </w:rPr>
            </w:pPr>
            <w:ins w:id="59" w:author="Ericsson" w:date="2018-06-13T14:16:00Z">
              <w:r w:rsidRPr="005D19A5">
                <w:t>Includes</w:t>
              </w:r>
              <w:r>
                <w:t xml:space="preserve"> the </w:t>
              </w:r>
            </w:ins>
            <w:proofErr w:type="spellStart"/>
            <w:ins w:id="60" w:author="Ericsson" w:date="2018-06-13T14:18:00Z">
              <w:r w:rsidRPr="002B3380">
                <w:t>RRCConnectionReconfiguration</w:t>
              </w:r>
            </w:ins>
            <w:proofErr w:type="spellEnd"/>
            <w:ins w:id="61" w:author="Ericsson" w:date="2018-08-03T11:50:00Z">
              <w:r w:rsidR="00264D83" w:rsidRPr="00264D83">
                <w:rPr>
                  <w:lang w:val="en-US"/>
                </w:rPr>
                <w:t xml:space="preserve"> </w:t>
              </w:r>
              <w:proofErr w:type="spellStart"/>
              <w:r w:rsidR="00264D83" w:rsidRPr="00264D83">
                <w:rPr>
                  <w:lang w:val="en-US"/>
                </w:rPr>
                <w:t>mes</w:t>
              </w:r>
              <w:r w:rsidR="00264D83">
                <w:rPr>
                  <w:lang w:val="en-US"/>
                </w:rPr>
                <w:t>s</w:t>
              </w:r>
              <w:r w:rsidR="00264D83">
                <w:t>a</w:t>
              </w:r>
              <w:r w:rsidR="00264D83" w:rsidRPr="008A15ED">
                <w:rPr>
                  <w:lang w:val="en-US"/>
                </w:rPr>
                <w:t>ge</w:t>
              </w:r>
            </w:ins>
            <w:proofErr w:type="spellEnd"/>
            <w:ins w:id="62" w:author="Ericsson" w:date="2018-06-13T14:19:00Z">
              <w:r>
                <w:t xml:space="preserve"> </w:t>
              </w:r>
              <w:r w:rsidRPr="003353C5">
                <w:t>as specified in TS 3</w:t>
              </w:r>
            </w:ins>
            <w:ins w:id="63" w:author="Ericsson" w:date="2018-06-13T14:22:00Z">
              <w:r>
                <w:t>6</w:t>
              </w:r>
            </w:ins>
            <w:ins w:id="64" w:author="Ericsson" w:date="2018-06-13T14:19:00Z">
              <w:r w:rsidRPr="003353C5">
                <w:t>.331</w:t>
              </w:r>
              <w:r>
                <w:t xml:space="preserve"> [X]</w:t>
              </w:r>
            </w:ins>
            <w:ins w:id="65" w:author="Ericsson" w:date="2018-06-13T14:20:00Z">
              <w:r>
                <w:t>. U</w:t>
              </w:r>
              <w:r w:rsidRPr="007A211F">
                <w:t xml:space="preserve">sed to (re-)configure the SCG configuration upon SCG establishment or modification, as generated (entirely) by the (target) </w:t>
              </w:r>
              <w:proofErr w:type="spellStart"/>
              <w:r w:rsidRPr="007A211F">
                <w:t>S</w:t>
              </w:r>
              <w:r>
                <w:t>e</w:t>
              </w:r>
              <w:r w:rsidRPr="007A211F">
                <w:t>NB</w:t>
              </w:r>
            </w:ins>
            <w:proofErr w:type="spellEnd"/>
          </w:p>
        </w:tc>
      </w:tr>
      <w:tr w:rsidR="004B0B43" w:rsidRPr="00F35584" w14:paraId="2939F61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E4E079F" w14:textId="77777777" w:rsidR="004B0B43" w:rsidRPr="00F35584" w:rsidRDefault="004B0B43" w:rsidP="007C7D42">
            <w:pPr>
              <w:pStyle w:val="TAL"/>
              <w:rPr>
                <w:b/>
                <w:i/>
                <w:lang w:val="en-GB"/>
              </w:rPr>
            </w:pPr>
            <w:proofErr w:type="spellStart"/>
            <w:r w:rsidRPr="00F35584">
              <w:rPr>
                <w:b/>
                <w:i/>
                <w:lang w:val="en-GB"/>
              </w:rPr>
              <w:t>scg</w:t>
            </w:r>
            <w:proofErr w:type="spellEnd"/>
            <w:r w:rsidRPr="00F35584">
              <w:rPr>
                <w:b/>
                <w:i/>
                <w:lang w:val="en-GB"/>
              </w:rPr>
              <w:t>-RB-Config</w:t>
            </w:r>
          </w:p>
          <w:p w14:paraId="52873CF2" w14:textId="77777777" w:rsidR="004B0B43" w:rsidRPr="00F35584" w:rsidRDefault="004B0B43" w:rsidP="007C7D42">
            <w:pPr>
              <w:pStyle w:val="TAL"/>
              <w:rPr>
                <w:lang w:val="en-GB"/>
              </w:rPr>
            </w:pPr>
            <w:r w:rsidRPr="00F35584">
              <w:rPr>
                <w:lang w:val="en-GB"/>
              </w:rPr>
              <w:t xml:space="preserve">Contains the IE </w:t>
            </w:r>
            <w:proofErr w:type="spellStart"/>
            <w:r w:rsidRPr="00F35584">
              <w:rPr>
                <w:lang w:val="en-GB"/>
              </w:rPr>
              <w:t>RadioBearerConfig</w:t>
            </w:r>
            <w:proofErr w:type="spellEnd"/>
            <w:r w:rsidRPr="00F35584">
              <w:rPr>
                <w:lang w:val="en-GB"/>
              </w:rPr>
              <w:t xml:space="preserve">, used to establish or reconfigure the SCG configuration, used to (re-)configure the SCG RB configuration upon SCG establishment or modification, as generated (entirely) by the (target) </w:t>
            </w:r>
            <w:proofErr w:type="spellStart"/>
            <w:r w:rsidRPr="00F35584">
              <w:rPr>
                <w:lang w:val="en-GB"/>
              </w:rPr>
              <w:t>SgNB</w:t>
            </w:r>
            <w:proofErr w:type="spellEnd"/>
          </w:p>
        </w:tc>
      </w:tr>
      <w:tr w:rsidR="004B0B43" w:rsidRPr="00F35584" w14:paraId="393045D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FA3AD73" w14:textId="77777777" w:rsidR="004B0B43" w:rsidRPr="00F35584" w:rsidRDefault="004B0B43" w:rsidP="007C7D42">
            <w:pPr>
              <w:pStyle w:val="TAL"/>
              <w:rPr>
                <w:b/>
                <w:i/>
                <w:lang w:val="en-GB"/>
              </w:rPr>
            </w:pPr>
            <w:proofErr w:type="spellStart"/>
            <w:r w:rsidRPr="00F35584">
              <w:rPr>
                <w:b/>
                <w:i/>
                <w:lang w:val="en-GB"/>
              </w:rPr>
              <w:t>selectedBandCombinationNR</w:t>
            </w:r>
            <w:proofErr w:type="spellEnd"/>
          </w:p>
          <w:p w14:paraId="3541D25F" w14:textId="77777777" w:rsidR="004B0B43" w:rsidRPr="00F35584" w:rsidRDefault="004B0B43" w:rsidP="007C7D42">
            <w:pPr>
              <w:pStyle w:val="TAL"/>
              <w:rPr>
                <w:lang w:val="en-GB"/>
              </w:rPr>
            </w:pPr>
            <w:r w:rsidRPr="00F35584">
              <w:rPr>
                <w:lang w:val="en-GB"/>
              </w:rPr>
              <w:t>Indicates the band combination selected by SN for the EN-DC.</w:t>
            </w:r>
          </w:p>
        </w:tc>
      </w:tr>
      <w:tr w:rsidR="004B0B43" w:rsidRPr="00F35584" w14:paraId="520C859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BF39C27" w14:textId="77777777" w:rsidR="004B0B43" w:rsidRPr="00F35584" w:rsidRDefault="004B0B43" w:rsidP="007C7D42">
            <w:pPr>
              <w:pStyle w:val="TAL"/>
              <w:rPr>
                <w:b/>
                <w:i/>
                <w:lang w:val="en-GB"/>
              </w:rPr>
            </w:pPr>
            <w:proofErr w:type="spellStart"/>
            <w:r w:rsidRPr="00F35584">
              <w:rPr>
                <w:b/>
                <w:i/>
                <w:lang w:val="en-GB"/>
              </w:rPr>
              <w:t>configRestrictModReq</w:t>
            </w:r>
            <w:proofErr w:type="spellEnd"/>
          </w:p>
          <w:p w14:paraId="1BBA383F" w14:textId="77777777" w:rsidR="004B0B43" w:rsidRPr="00F35584" w:rsidRDefault="004B0B43" w:rsidP="007C7D42">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456D5D8D" w14:textId="77777777" w:rsidR="004B0B43" w:rsidRPr="00F35584" w:rsidRDefault="004B0B43" w:rsidP="004B0B43"/>
    <w:p w14:paraId="3F1EFB87" w14:textId="77777777" w:rsidR="00504F8A" w:rsidRPr="00504F8A" w:rsidRDefault="00504F8A" w:rsidP="00504F8A">
      <w:pPr>
        <w:keepNext/>
        <w:keepLines/>
        <w:overflowPunct w:val="0"/>
        <w:autoSpaceDE w:val="0"/>
        <w:autoSpaceDN w:val="0"/>
        <w:adjustRightInd w:val="0"/>
        <w:spacing w:before="120" w:after="180" w:line="240" w:lineRule="auto"/>
        <w:ind w:left="864" w:hanging="864"/>
        <w:textAlignment w:val="baseline"/>
        <w:outlineLvl w:val="3"/>
        <w:rPr>
          <w:rFonts w:ascii="Arial" w:eastAsia="Times New Roman" w:hAnsi="Arial" w:cs="Arial"/>
          <w:i/>
          <w:sz w:val="24"/>
          <w:szCs w:val="24"/>
          <w:lang w:val="en-GB" w:eastAsia="zh-CN"/>
        </w:rPr>
      </w:pPr>
      <w:bookmarkStart w:id="66" w:name="_Toc510018774"/>
      <w:r w:rsidRPr="00504F8A">
        <w:rPr>
          <w:rFonts w:ascii="Arial" w:eastAsia="Times New Roman" w:hAnsi="Arial" w:cs="Arial"/>
          <w:i/>
          <w:sz w:val="24"/>
          <w:szCs w:val="24"/>
          <w:lang w:val="en-GB" w:eastAsia="zh-CN"/>
        </w:rPr>
        <w:t>–</w:t>
      </w:r>
      <w:r w:rsidRPr="00504F8A">
        <w:rPr>
          <w:rFonts w:ascii="Arial" w:eastAsia="Times New Roman" w:hAnsi="Arial" w:cs="Arial"/>
          <w:i/>
          <w:sz w:val="24"/>
          <w:szCs w:val="24"/>
          <w:lang w:val="en-GB" w:eastAsia="zh-CN"/>
        </w:rPr>
        <w:tab/>
        <w:t>CG-</w:t>
      </w:r>
      <w:proofErr w:type="spellStart"/>
      <w:r w:rsidRPr="00504F8A">
        <w:rPr>
          <w:rFonts w:ascii="Arial" w:eastAsia="Times New Roman" w:hAnsi="Arial" w:cs="Arial"/>
          <w:i/>
          <w:sz w:val="24"/>
          <w:szCs w:val="24"/>
          <w:lang w:val="en-GB" w:eastAsia="zh-CN"/>
        </w:rPr>
        <w:t>ConfigInfo</w:t>
      </w:r>
      <w:bookmarkEnd w:id="66"/>
      <w:proofErr w:type="spellEnd"/>
    </w:p>
    <w:p w14:paraId="22A452DF" w14:textId="77777777" w:rsidR="00504F8A" w:rsidRPr="00504F8A" w:rsidRDefault="00504F8A" w:rsidP="00504F8A">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504F8A">
        <w:rPr>
          <w:rFonts w:ascii="Arial" w:eastAsia="Times New Roman" w:hAnsi="Arial" w:cs="Times New Roman"/>
          <w:sz w:val="20"/>
          <w:szCs w:val="20"/>
          <w:lang w:val="en-GB" w:eastAsia="zh-CN"/>
        </w:rPr>
        <w:t xml:space="preserve">This message is used by </w:t>
      </w:r>
      <w:proofErr w:type="gramStart"/>
      <w:r w:rsidRPr="00504F8A">
        <w:rPr>
          <w:rFonts w:ascii="Arial" w:eastAsia="Times New Roman" w:hAnsi="Arial" w:cs="Times New Roman"/>
          <w:sz w:val="20"/>
          <w:szCs w:val="20"/>
          <w:lang w:val="en-GB" w:eastAsia="zh-CN"/>
        </w:rPr>
        <w:t>master</w:t>
      </w:r>
      <w:proofErr w:type="gramEnd"/>
      <w:r w:rsidRPr="00504F8A">
        <w:rPr>
          <w:rFonts w:ascii="Arial" w:eastAsia="Times New Roman" w:hAnsi="Arial" w:cs="Times New Roman"/>
          <w:sz w:val="20"/>
          <w:szCs w:val="20"/>
          <w:lang w:val="en-GB" w:eastAsia="zh-CN"/>
        </w:rPr>
        <w:t xml:space="preserve"> </w:t>
      </w:r>
      <w:proofErr w:type="spellStart"/>
      <w:r w:rsidRPr="00504F8A">
        <w:rPr>
          <w:rFonts w:ascii="Arial" w:eastAsia="Times New Roman" w:hAnsi="Arial" w:cs="Times New Roman"/>
          <w:sz w:val="20"/>
          <w:szCs w:val="20"/>
          <w:lang w:val="en-GB" w:eastAsia="zh-CN"/>
        </w:rPr>
        <w:t>eNB</w:t>
      </w:r>
      <w:proofErr w:type="spellEnd"/>
      <w:r w:rsidRPr="00504F8A">
        <w:rPr>
          <w:rFonts w:ascii="Arial" w:eastAsia="Times New Roman" w:hAnsi="Arial" w:cs="Times New Roman"/>
          <w:sz w:val="20"/>
          <w:szCs w:val="20"/>
          <w:lang w:val="en-GB" w:eastAsia="zh-CN"/>
        </w:rPr>
        <w:t xml:space="preserve"> or </w:t>
      </w:r>
      <w:proofErr w:type="spellStart"/>
      <w:r w:rsidRPr="00504F8A">
        <w:rPr>
          <w:rFonts w:ascii="Arial" w:eastAsia="Times New Roman" w:hAnsi="Arial" w:cs="Times New Roman"/>
          <w:sz w:val="20"/>
          <w:szCs w:val="20"/>
          <w:lang w:val="en-GB" w:eastAsia="zh-CN"/>
        </w:rPr>
        <w:t>gNB</w:t>
      </w:r>
      <w:proofErr w:type="spellEnd"/>
      <w:r w:rsidRPr="00504F8A">
        <w:rPr>
          <w:rFonts w:ascii="Arial" w:eastAsia="Times New Roman" w:hAnsi="Arial" w:cs="Times New Roman"/>
          <w:sz w:val="20"/>
          <w:szCs w:val="20"/>
          <w:lang w:val="en-GB" w:eastAsia="zh-CN"/>
        </w:rPr>
        <w:t xml:space="preserve"> to request the </w:t>
      </w:r>
      <w:proofErr w:type="spellStart"/>
      <w:r w:rsidRPr="00504F8A">
        <w:rPr>
          <w:rFonts w:ascii="Arial" w:eastAsia="Times New Roman" w:hAnsi="Arial" w:cs="Times New Roman"/>
          <w:sz w:val="20"/>
          <w:szCs w:val="20"/>
          <w:lang w:val="en-GB" w:eastAsia="zh-CN"/>
        </w:rPr>
        <w:t>SgNB</w:t>
      </w:r>
      <w:proofErr w:type="spellEnd"/>
      <w:ins w:id="67" w:author="Ericsson" w:date="2018-06-13T14:24:00Z">
        <w:r w:rsidRPr="00504F8A">
          <w:rPr>
            <w:rFonts w:ascii="Arial" w:eastAsia="Times New Roman" w:hAnsi="Arial" w:cs="Times New Roman"/>
            <w:sz w:val="20"/>
            <w:szCs w:val="20"/>
            <w:lang w:val="en-GB" w:eastAsia="zh-CN"/>
          </w:rPr>
          <w:t xml:space="preserve"> or </w:t>
        </w:r>
        <w:proofErr w:type="spellStart"/>
        <w:r w:rsidRPr="00504F8A">
          <w:rPr>
            <w:rFonts w:ascii="Arial" w:eastAsia="Times New Roman" w:hAnsi="Arial" w:cs="Times New Roman"/>
            <w:sz w:val="20"/>
            <w:szCs w:val="20"/>
            <w:lang w:val="en-GB" w:eastAsia="zh-CN"/>
          </w:rPr>
          <w:t>SeNB</w:t>
        </w:r>
      </w:ins>
      <w:proofErr w:type="spellEnd"/>
      <w:r w:rsidRPr="00504F8A">
        <w:rPr>
          <w:rFonts w:ascii="Arial" w:eastAsia="Times New Roman" w:hAnsi="Arial" w:cs="Times New Roman"/>
          <w:sz w:val="20"/>
          <w:szCs w:val="20"/>
          <w:lang w:val="en-GB" w:eastAsia="zh-CN"/>
        </w:rPr>
        <w:t xml:space="preserve"> to perform certain actions e.g. to establish, modify or release an SCG. The message may include additional information e.g. to assist the </w:t>
      </w:r>
      <w:proofErr w:type="spellStart"/>
      <w:r w:rsidRPr="00504F8A">
        <w:rPr>
          <w:rFonts w:ascii="Arial" w:eastAsia="Times New Roman" w:hAnsi="Arial" w:cs="Times New Roman"/>
          <w:sz w:val="20"/>
          <w:szCs w:val="20"/>
          <w:lang w:val="en-GB" w:eastAsia="zh-CN"/>
        </w:rPr>
        <w:t>SgNB</w:t>
      </w:r>
      <w:proofErr w:type="spellEnd"/>
      <w:ins w:id="68" w:author="Ericsson" w:date="2018-06-13T14:24:00Z">
        <w:r w:rsidRPr="00504F8A">
          <w:rPr>
            <w:rFonts w:ascii="Arial" w:eastAsia="Times New Roman" w:hAnsi="Arial" w:cs="Times New Roman"/>
            <w:sz w:val="20"/>
            <w:szCs w:val="20"/>
            <w:lang w:val="en-GB" w:eastAsia="zh-CN"/>
          </w:rPr>
          <w:t xml:space="preserve"> or </w:t>
        </w:r>
        <w:proofErr w:type="spellStart"/>
        <w:r w:rsidRPr="00504F8A">
          <w:rPr>
            <w:rFonts w:ascii="Arial" w:eastAsia="Times New Roman" w:hAnsi="Arial" w:cs="Times New Roman"/>
            <w:sz w:val="20"/>
            <w:szCs w:val="20"/>
            <w:lang w:val="en-GB" w:eastAsia="zh-CN"/>
          </w:rPr>
          <w:t>SeNB</w:t>
        </w:r>
      </w:ins>
      <w:proofErr w:type="spellEnd"/>
      <w:r w:rsidRPr="00504F8A">
        <w:rPr>
          <w:rFonts w:ascii="Arial" w:eastAsia="Times New Roman" w:hAnsi="Arial" w:cs="Times New Roman"/>
          <w:sz w:val="20"/>
          <w:szCs w:val="20"/>
          <w:lang w:val="en-GB" w:eastAsia="zh-CN"/>
        </w:rPr>
        <w:t xml:space="preserve"> to set the SCG </w:t>
      </w:r>
      <w:proofErr w:type="spellStart"/>
      <w:proofErr w:type="gramStart"/>
      <w:r w:rsidRPr="00504F8A">
        <w:rPr>
          <w:rFonts w:ascii="Arial" w:eastAsia="Times New Roman" w:hAnsi="Arial" w:cs="Times New Roman"/>
          <w:sz w:val="20"/>
          <w:szCs w:val="20"/>
          <w:lang w:val="en-GB" w:eastAsia="zh-CN"/>
        </w:rPr>
        <w:t>configuration.It</w:t>
      </w:r>
      <w:proofErr w:type="spellEnd"/>
      <w:proofErr w:type="gramEnd"/>
      <w:r w:rsidRPr="00504F8A">
        <w:rPr>
          <w:rFonts w:ascii="Arial" w:eastAsia="Times New Roman" w:hAnsi="Arial" w:cs="Times New Roman"/>
          <w:sz w:val="20"/>
          <w:szCs w:val="20"/>
          <w:lang w:val="en-GB" w:eastAsia="zh-CN"/>
        </w:rPr>
        <w:t xml:space="preserve"> can also be used by a CU to request a DU to perform certain actions, e.g. to establish, modify or release an MCG or SCG.</w:t>
      </w:r>
    </w:p>
    <w:p w14:paraId="150BECE9" w14:textId="77777777" w:rsidR="00504F8A" w:rsidRPr="00504F8A" w:rsidRDefault="00504F8A" w:rsidP="00504F8A">
      <w:pPr>
        <w:overflowPunct w:val="0"/>
        <w:autoSpaceDE w:val="0"/>
        <w:autoSpaceDN w:val="0"/>
        <w:adjustRightInd w:val="0"/>
        <w:spacing w:after="180" w:line="240" w:lineRule="auto"/>
        <w:ind w:left="568" w:hanging="284"/>
        <w:textAlignment w:val="baseline"/>
        <w:rPr>
          <w:rFonts w:ascii="Arial" w:eastAsia="Times New Roman" w:hAnsi="Arial" w:cs="Times New Roman"/>
          <w:sz w:val="20"/>
          <w:szCs w:val="20"/>
          <w:lang w:val="en-GB"/>
        </w:rPr>
      </w:pPr>
      <w:r w:rsidRPr="00504F8A">
        <w:rPr>
          <w:rFonts w:ascii="Arial" w:eastAsia="Times New Roman" w:hAnsi="Arial" w:cs="Times New Roman"/>
          <w:sz w:val="20"/>
          <w:szCs w:val="20"/>
          <w:lang w:val="en-GB"/>
        </w:rPr>
        <w:t xml:space="preserve">Direction: Master </w:t>
      </w:r>
      <w:proofErr w:type="spellStart"/>
      <w:r w:rsidRPr="00504F8A">
        <w:rPr>
          <w:rFonts w:ascii="Arial" w:eastAsia="Times New Roman" w:hAnsi="Arial" w:cs="Times New Roman"/>
          <w:sz w:val="20"/>
          <w:szCs w:val="20"/>
          <w:lang w:val="en-GB"/>
        </w:rPr>
        <w:t>eNB</w:t>
      </w:r>
      <w:proofErr w:type="spellEnd"/>
      <w:r w:rsidRPr="00504F8A">
        <w:rPr>
          <w:rFonts w:ascii="Arial" w:eastAsia="Times New Roman" w:hAnsi="Arial" w:cs="Times New Roman"/>
          <w:sz w:val="20"/>
          <w:szCs w:val="20"/>
          <w:lang w:val="en-GB"/>
        </w:rPr>
        <w:t xml:space="preserve"> or </w:t>
      </w:r>
      <w:proofErr w:type="spellStart"/>
      <w:r w:rsidRPr="00504F8A">
        <w:rPr>
          <w:rFonts w:ascii="Arial" w:eastAsia="Times New Roman" w:hAnsi="Arial" w:cs="Times New Roman"/>
          <w:sz w:val="20"/>
          <w:szCs w:val="20"/>
          <w:lang w:val="en-GB"/>
        </w:rPr>
        <w:t>gNB</w:t>
      </w:r>
      <w:proofErr w:type="spellEnd"/>
      <w:r w:rsidRPr="00504F8A">
        <w:rPr>
          <w:rFonts w:ascii="Arial" w:eastAsia="Times New Roman" w:hAnsi="Arial" w:cs="Times New Roman"/>
          <w:sz w:val="20"/>
          <w:szCs w:val="20"/>
          <w:lang w:val="en-GB"/>
        </w:rPr>
        <w:t xml:space="preserve"> to secondary </w:t>
      </w:r>
      <w:proofErr w:type="spellStart"/>
      <w:r w:rsidRPr="00504F8A">
        <w:rPr>
          <w:rFonts w:ascii="Arial" w:eastAsia="Times New Roman" w:hAnsi="Arial" w:cs="Times New Roman"/>
          <w:sz w:val="20"/>
          <w:szCs w:val="20"/>
          <w:lang w:val="en-GB"/>
        </w:rPr>
        <w:t>gNB</w:t>
      </w:r>
      <w:proofErr w:type="spellEnd"/>
      <w:ins w:id="69" w:author="Ericsson" w:date="2018-06-13T14:24:00Z">
        <w:r w:rsidRPr="00504F8A">
          <w:rPr>
            <w:rFonts w:ascii="Arial" w:eastAsia="Times New Roman" w:hAnsi="Arial" w:cs="Times New Roman"/>
            <w:sz w:val="20"/>
            <w:szCs w:val="20"/>
            <w:lang w:val="en-GB"/>
          </w:rPr>
          <w:t xml:space="preserve"> or </w:t>
        </w:r>
        <w:proofErr w:type="spellStart"/>
        <w:r w:rsidRPr="00504F8A">
          <w:rPr>
            <w:rFonts w:ascii="Arial" w:eastAsia="Times New Roman" w:hAnsi="Arial" w:cs="Times New Roman"/>
            <w:sz w:val="20"/>
            <w:szCs w:val="20"/>
            <w:lang w:val="en-GB"/>
          </w:rPr>
          <w:t>eNB</w:t>
        </w:r>
      </w:ins>
      <w:proofErr w:type="spellEnd"/>
      <w:r w:rsidRPr="00504F8A">
        <w:rPr>
          <w:rFonts w:ascii="Arial" w:eastAsia="Times New Roman" w:hAnsi="Arial" w:cs="Times New Roman"/>
          <w:sz w:val="20"/>
          <w:szCs w:val="20"/>
          <w:lang w:val="en-GB"/>
        </w:rPr>
        <w:t>, alternatively CU to DU.</w:t>
      </w:r>
    </w:p>
    <w:p w14:paraId="6B978898" w14:textId="77777777" w:rsidR="004B0B43" w:rsidRPr="00F35584" w:rsidRDefault="004B0B43" w:rsidP="004B0B43">
      <w:pPr>
        <w:pStyle w:val="TH"/>
        <w:rPr>
          <w:lang w:val="en-GB"/>
        </w:rPr>
      </w:pPr>
      <w:r w:rsidRPr="00F35584">
        <w:rPr>
          <w:i/>
          <w:lang w:val="en-GB"/>
        </w:rPr>
        <w:lastRenderedPageBreak/>
        <w:t>CG-</w:t>
      </w:r>
      <w:proofErr w:type="spellStart"/>
      <w:r w:rsidRPr="00F35584">
        <w:rPr>
          <w:i/>
          <w:lang w:val="en-GB"/>
        </w:rPr>
        <w:t>ConfigInfo</w:t>
      </w:r>
      <w:proofErr w:type="spellEnd"/>
      <w:r w:rsidRPr="00F35584">
        <w:rPr>
          <w:lang w:val="en-GB"/>
        </w:rPr>
        <w:t xml:space="preserve"> message</w:t>
      </w:r>
    </w:p>
    <w:p w14:paraId="2F601054" w14:textId="77777777" w:rsidR="004B0B43" w:rsidRPr="00F35584" w:rsidRDefault="004B0B43" w:rsidP="004B0B43">
      <w:pPr>
        <w:pStyle w:val="PL"/>
        <w:rPr>
          <w:color w:val="808080"/>
        </w:rPr>
      </w:pPr>
      <w:r w:rsidRPr="00F35584">
        <w:rPr>
          <w:color w:val="808080"/>
        </w:rPr>
        <w:t>-- ASN1START</w:t>
      </w:r>
    </w:p>
    <w:p w14:paraId="135F2994" w14:textId="77777777" w:rsidR="004B0B43" w:rsidRPr="00F35584" w:rsidRDefault="004B0B43" w:rsidP="004B0B43">
      <w:pPr>
        <w:pStyle w:val="PL"/>
        <w:rPr>
          <w:color w:val="808080"/>
        </w:rPr>
      </w:pPr>
      <w:r w:rsidRPr="00F35584">
        <w:rPr>
          <w:color w:val="808080"/>
        </w:rPr>
        <w:t>-- TAG-CG-CONFIG-INFO-START</w:t>
      </w:r>
    </w:p>
    <w:p w14:paraId="44CADC0C" w14:textId="77777777" w:rsidR="004B0B43" w:rsidRPr="00F35584" w:rsidRDefault="004B0B43" w:rsidP="004B0B43">
      <w:pPr>
        <w:pStyle w:val="PL"/>
      </w:pPr>
    </w:p>
    <w:p w14:paraId="35688490" w14:textId="77777777" w:rsidR="004B0B43" w:rsidRPr="00F35584" w:rsidRDefault="004B0B43" w:rsidP="004B0B43">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05B257BE" w14:textId="77777777" w:rsidR="004B0B43" w:rsidRPr="00F35584" w:rsidRDefault="004B0B43" w:rsidP="004B0B43">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25DCB5D1" w14:textId="77777777" w:rsidR="004B0B43" w:rsidRPr="00F35584" w:rsidRDefault="004B0B43" w:rsidP="004B0B43">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F37E9B2" w14:textId="77777777" w:rsidR="004B0B43" w:rsidRPr="00F35584" w:rsidRDefault="004B0B43" w:rsidP="004B0B43">
      <w:pPr>
        <w:pStyle w:val="PL"/>
      </w:pPr>
      <w:r w:rsidRPr="00F35584">
        <w:tab/>
      </w:r>
      <w:r w:rsidRPr="00F35584">
        <w:tab/>
      </w:r>
      <w:r w:rsidRPr="00F35584">
        <w:tab/>
        <w:t>cg-ConfigInfo</w:t>
      </w:r>
      <w:r w:rsidRPr="00F35584">
        <w:tab/>
      </w:r>
      <w:r w:rsidRPr="00F35584">
        <w:tab/>
      </w:r>
      <w:r w:rsidRPr="00F35584">
        <w:tab/>
      </w:r>
      <w:r w:rsidRPr="00F35584">
        <w:tab/>
        <w:t>CG-ConfigInfo-IEs,</w:t>
      </w:r>
    </w:p>
    <w:p w14:paraId="3F0D122D" w14:textId="77777777" w:rsidR="004B0B43" w:rsidRPr="00DF6110" w:rsidRDefault="004B0B43" w:rsidP="004B0B43">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737F313F" w14:textId="77777777" w:rsidR="004B0B43" w:rsidRPr="00F35584" w:rsidRDefault="004B0B43" w:rsidP="004B0B43">
      <w:pPr>
        <w:pStyle w:val="PL"/>
      </w:pPr>
      <w:r w:rsidRPr="00DF6110">
        <w:tab/>
      </w:r>
      <w:r w:rsidRPr="00DF6110">
        <w:tab/>
      </w:r>
      <w:r w:rsidRPr="00F35584">
        <w:t>},</w:t>
      </w:r>
    </w:p>
    <w:p w14:paraId="7191231D" w14:textId="77777777" w:rsidR="004B0B43" w:rsidRPr="00F35584" w:rsidRDefault="004B0B43" w:rsidP="004B0B43">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7FCF8A8" w14:textId="77777777" w:rsidR="004B0B43" w:rsidRPr="00F35584" w:rsidRDefault="004B0B43" w:rsidP="004B0B43">
      <w:pPr>
        <w:pStyle w:val="PL"/>
      </w:pPr>
      <w:r w:rsidRPr="00F35584">
        <w:tab/>
        <w:t>}</w:t>
      </w:r>
    </w:p>
    <w:p w14:paraId="6EDC3F3D" w14:textId="77777777" w:rsidR="004B0B43" w:rsidRPr="00F35584" w:rsidRDefault="004B0B43" w:rsidP="004B0B43">
      <w:pPr>
        <w:pStyle w:val="PL"/>
      </w:pPr>
      <w:r w:rsidRPr="00F35584">
        <w:t>}</w:t>
      </w:r>
    </w:p>
    <w:p w14:paraId="1272EAD1" w14:textId="77777777" w:rsidR="004B0B43" w:rsidRPr="00F35584" w:rsidRDefault="004B0B43" w:rsidP="004B0B43">
      <w:pPr>
        <w:pStyle w:val="PL"/>
      </w:pPr>
    </w:p>
    <w:p w14:paraId="5DA71DE1" w14:textId="77777777" w:rsidR="004B0B43" w:rsidRPr="00F35584" w:rsidRDefault="004B0B43" w:rsidP="004B0B43">
      <w:pPr>
        <w:pStyle w:val="PL"/>
      </w:pPr>
      <w:r w:rsidRPr="00F35584">
        <w:t>CG-ConfigInfo-IEs ::=</w:t>
      </w:r>
      <w:r w:rsidRPr="00F35584">
        <w:tab/>
      </w:r>
      <w:r w:rsidRPr="00F35584">
        <w:tab/>
      </w:r>
      <w:r w:rsidRPr="00F35584">
        <w:rPr>
          <w:color w:val="993366"/>
        </w:rPr>
        <w:t>SEQUENCE</w:t>
      </w:r>
      <w:r w:rsidRPr="00F35584">
        <w:t xml:space="preserve"> {</w:t>
      </w:r>
    </w:p>
    <w:p w14:paraId="6F32254A" w14:textId="77777777" w:rsidR="004B0B43" w:rsidRPr="00F35584" w:rsidRDefault="004B0B43" w:rsidP="004B0B43">
      <w:pPr>
        <w:pStyle w:val="PL"/>
        <w:rPr>
          <w:color w:val="808080"/>
        </w:rPr>
      </w:pPr>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p w14:paraId="71CD7EF1" w14:textId="77777777" w:rsidR="004B0B43" w:rsidRPr="00F35584" w:rsidRDefault="004B0B43" w:rsidP="004B0B43">
      <w:pPr>
        <w:pStyle w:val="PL"/>
      </w:pPr>
      <w:r w:rsidRPr="00F35584">
        <w:tab/>
        <w:t>candidateCellInfoListMN</w:t>
      </w:r>
      <w:r w:rsidRPr="00F35584">
        <w:tab/>
      </w:r>
      <w:r w:rsidRPr="00F35584">
        <w:tab/>
      </w:r>
      <w:r w:rsidRPr="00F35584">
        <w:tab/>
      </w:r>
      <w:r w:rsidRPr="00A03A0F">
        <w:t>MeasResultList2NR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8BD584" w14:textId="77777777" w:rsidR="004B0B43" w:rsidRPr="00F35584" w:rsidRDefault="004B0B43" w:rsidP="004B0B43">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r w:rsidRPr="00A03A0F">
        <w:t>MeasResultList2NR</w:t>
      </w:r>
      <w:r w:rsidRPr="00F35584">
        <w:t>)</w:t>
      </w:r>
      <w:r w:rsidRPr="00F35584">
        <w:tab/>
      </w:r>
      <w:r w:rsidRPr="00F35584">
        <w:tab/>
      </w:r>
      <w:r w:rsidRPr="00F35584">
        <w:tab/>
      </w:r>
      <w:r w:rsidRPr="00F35584">
        <w:rPr>
          <w:color w:val="993366"/>
        </w:rPr>
        <w:t>OPTIONAL</w:t>
      </w:r>
      <w:r w:rsidRPr="00F35584">
        <w:t>,</w:t>
      </w:r>
    </w:p>
    <w:p w14:paraId="568B0D6E" w14:textId="77777777" w:rsidR="004B0B43" w:rsidRPr="00F35584" w:rsidRDefault="004B0B43" w:rsidP="004B0B43">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F8F2521" w14:textId="77777777" w:rsidR="004B0B43" w:rsidRPr="00F35584" w:rsidRDefault="004B0B43" w:rsidP="004B0B43">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2190399C" w14:textId="77777777" w:rsidR="004B0B43" w:rsidRPr="00F35584" w:rsidRDefault="004B0B43" w:rsidP="004B0B43">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34FEC840"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2D550A08"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326E9306"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570B16E8" w14:textId="77777777" w:rsidR="004B0B43" w:rsidRPr="00F35584" w:rsidRDefault="004B0B43" w:rsidP="004B0B43">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5F7AB84B"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FCF250" w14:textId="77777777" w:rsidR="004B0B43" w:rsidRPr="00F35584" w:rsidRDefault="004B0B43" w:rsidP="004B0B43">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FE88B1A" w14:textId="77777777" w:rsidR="004B0B43" w:rsidRPr="00F35584" w:rsidRDefault="004B0B43" w:rsidP="004B0B43">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2D4C72" w14:textId="77777777" w:rsidR="004B0B43" w:rsidRPr="00F35584" w:rsidRDefault="004B0B43" w:rsidP="004B0B43">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DAA6C1" w14:textId="77777777" w:rsidR="004B0B43" w:rsidRPr="00F35584" w:rsidRDefault="004B0B43" w:rsidP="004B0B43">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223BFEF9" w14:textId="77777777" w:rsidR="004B0B43" w:rsidRPr="00F35584" w:rsidRDefault="004B0B43" w:rsidP="004B0B43">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2B16D85" w14:textId="77777777" w:rsidR="004B0B43" w:rsidRPr="00F35584" w:rsidRDefault="004B0B43" w:rsidP="004B0B43">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1BC38A12" w14:textId="77777777" w:rsidR="004B0B43" w:rsidRPr="00F35584" w:rsidRDefault="004B0B43" w:rsidP="004B0B43">
      <w:pPr>
        <w:pStyle w:val="PL"/>
      </w:pPr>
      <w:r w:rsidRPr="00F35584">
        <w:tab/>
        <w:t>nonCriticalExtension</w:t>
      </w:r>
      <w:r w:rsidRPr="00F35584">
        <w:tab/>
      </w:r>
      <w:r w:rsidRPr="00F35584">
        <w:tab/>
      </w:r>
      <w:del w:id="70" w:author="Ericsson" w:date="2018-06-13T14:32:00Z">
        <w:r w:rsidRPr="00F35584" w:rsidDel="00944477">
          <w:rPr>
            <w:color w:val="993366"/>
          </w:rPr>
          <w:delText>SEQUENCE</w:delText>
        </w:r>
        <w:r w:rsidRPr="00F35584" w:rsidDel="00944477">
          <w:delText xml:space="preserve"> {}</w:delText>
        </w:r>
      </w:del>
      <w:ins w:id="71" w:author="Ericsson" w:date="2018-06-13T14:32:00Z">
        <w:r>
          <w:rPr>
            <w:color w:val="993366"/>
          </w:rPr>
          <w:t>CG-ConfigInfo</w:t>
        </w:r>
      </w:ins>
      <w:ins w:id="72" w:author="Ericsson" w:date="2018-06-13T14:39:00Z">
        <w:r>
          <w:rPr>
            <w:color w:val="993366"/>
          </w:rPr>
          <w:t>NE-DC</w:t>
        </w:r>
      </w:ins>
      <w:ins w:id="73" w:author="Ericsson" w:date="2018-06-13T14:32:00Z">
        <w:r>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79486AB" w14:textId="77777777" w:rsidR="004B0B43" w:rsidRDefault="004B0B43" w:rsidP="004B0B43">
      <w:pPr>
        <w:pStyle w:val="PL"/>
        <w:rPr>
          <w:ins w:id="74" w:author="Ericsson" w:date="2018-06-13T14:32:00Z"/>
        </w:rPr>
      </w:pPr>
      <w:r w:rsidRPr="00F35584">
        <w:t>}</w:t>
      </w:r>
    </w:p>
    <w:p w14:paraId="57FF1574" w14:textId="77777777" w:rsidR="004B0B43" w:rsidRDefault="004B0B43" w:rsidP="004B0B43">
      <w:pPr>
        <w:pStyle w:val="PL"/>
        <w:rPr>
          <w:ins w:id="75" w:author="Ericsson" w:date="2018-06-13T14:32:00Z"/>
        </w:rPr>
      </w:pPr>
    </w:p>
    <w:p w14:paraId="6FE6D9FB" w14:textId="77777777" w:rsidR="004B0B43" w:rsidRDefault="004B0B43" w:rsidP="004B0B43">
      <w:pPr>
        <w:pStyle w:val="PL"/>
        <w:rPr>
          <w:ins w:id="76" w:author="Ericsson" w:date="2018-06-13T14:34:00Z"/>
          <w:lang w:val="en-US"/>
        </w:rPr>
      </w:pPr>
      <w:ins w:id="77" w:author="Ericsson" w:date="2018-06-13T14:32:00Z">
        <w:r w:rsidRPr="00C714C0">
          <w:rPr>
            <w:lang w:val="en-US"/>
          </w:rPr>
          <w:t>CG-Co</w:t>
        </w:r>
      </w:ins>
      <w:ins w:id="78" w:author="Ericsson" w:date="2018-06-13T14:33:00Z">
        <w:r w:rsidRPr="00C714C0">
          <w:rPr>
            <w:lang w:val="en-US"/>
          </w:rPr>
          <w:t>nfigInfo</w:t>
        </w:r>
      </w:ins>
      <w:ins w:id="79" w:author="Ericsson" w:date="2018-06-13T14:39:00Z">
        <w:r>
          <w:rPr>
            <w:lang w:val="en-US"/>
          </w:rPr>
          <w:t>NE-DC</w:t>
        </w:r>
      </w:ins>
      <w:ins w:id="80" w:author="Ericsson" w:date="2018-06-13T14:33:00Z">
        <w:r w:rsidRPr="00C714C0">
          <w:rPr>
            <w:lang w:val="en-US"/>
          </w:rPr>
          <w:t>-vxx-IEs ::=</w:t>
        </w:r>
        <w:r w:rsidRPr="00C714C0">
          <w:rPr>
            <w:lang w:val="en-US"/>
          </w:rPr>
          <w:tab/>
        </w:r>
        <w:r w:rsidRPr="00C714C0">
          <w:rPr>
            <w:color w:val="993366"/>
          </w:rPr>
          <w:t>SEQUENCE</w:t>
        </w:r>
        <w:r>
          <w:rPr>
            <w:lang w:val="en-US"/>
          </w:rPr>
          <w:t xml:space="preserve"> {</w:t>
        </w:r>
      </w:ins>
    </w:p>
    <w:p w14:paraId="06456008" w14:textId="77777777" w:rsidR="004B0B43" w:rsidRDefault="004B0B43" w:rsidP="004B0B43">
      <w:pPr>
        <w:pStyle w:val="PL"/>
        <w:rPr>
          <w:ins w:id="81" w:author="Ericsson" w:date="2018-06-13T14:36:00Z"/>
          <w:lang w:val="en-US"/>
        </w:rPr>
      </w:pPr>
      <w:ins w:id="82" w:author="Ericsson" w:date="2018-06-13T14:34:00Z">
        <w:r>
          <w:rPr>
            <w:lang w:val="en-US"/>
          </w:rPr>
          <w:tab/>
        </w:r>
      </w:ins>
      <w:ins w:id="83" w:author="Ericsson" w:date="2018-06-13T14:35:00Z">
        <w:r>
          <w:rPr>
            <w:lang w:val="en-US"/>
          </w:rPr>
          <w:t>candidateCellInfoListMN</w:t>
        </w:r>
      </w:ins>
      <w:ins w:id="84" w:author="Ericsson" w:date="2018-06-13T14:36:00Z">
        <w:r>
          <w:rPr>
            <w:lang w:val="en-US"/>
          </w:rPr>
          <w:t>-EUTRA</w:t>
        </w:r>
      </w:ins>
      <w:ins w:id="85" w:author="Ericsson" w:date="2018-06-13T14:35:00Z">
        <w:r>
          <w:rPr>
            <w:lang w:val="en-US"/>
          </w:rPr>
          <w:tab/>
        </w:r>
        <w:r>
          <w:rPr>
            <w:lang w:val="en-US"/>
          </w:rPr>
          <w:tab/>
        </w:r>
      </w:ins>
      <w:ins w:id="86" w:author="Ericsson" w:date="2018-06-13T14:36: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r>
          <w:rPr>
            <w:lang w:val="en-US"/>
          </w:rPr>
          <w:t>,</w:t>
        </w:r>
      </w:ins>
    </w:p>
    <w:p w14:paraId="2E81D179" w14:textId="77777777" w:rsidR="004B0B43" w:rsidRDefault="004B0B43" w:rsidP="004B0B43">
      <w:pPr>
        <w:pStyle w:val="PL"/>
        <w:rPr>
          <w:ins w:id="87" w:author="Ericsson" w:date="2018-06-13T14:44:00Z"/>
        </w:rPr>
      </w:pPr>
      <w:ins w:id="88" w:author="Ericsson" w:date="2018-06-13T14:36:00Z">
        <w:r>
          <w:rPr>
            <w:lang w:val="en-US"/>
          </w:rPr>
          <w:tab/>
          <w:t>candidateCellInfoListSN-EUTRA</w:t>
        </w:r>
        <w:r>
          <w:rPr>
            <w:lang w:val="en-US"/>
          </w:rPr>
          <w:tab/>
        </w:r>
        <w:r>
          <w:rPr>
            <w:lang w:val="en-US"/>
          </w:rPr>
          <w:tab/>
        </w:r>
      </w:ins>
      <w:ins w:id="89"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454DDC22" w14:textId="77777777" w:rsidR="004B0B43" w:rsidRPr="00C714C0" w:rsidRDefault="004B0B43" w:rsidP="004B0B43">
      <w:pPr>
        <w:pStyle w:val="PL"/>
        <w:rPr>
          <w:lang w:val="en-US"/>
        </w:rPr>
      </w:pPr>
      <w:ins w:id="90" w:author="Ericsson" w:date="2018-06-13T14:44:00Z">
        <w:r>
          <w:rPr>
            <w:lang w:val="en-US"/>
          </w:rPr>
          <w:tab/>
          <w:t>measResultCellListSFTD</w:t>
        </w:r>
        <w:r>
          <w:rPr>
            <w:lang w:val="en-US"/>
          </w:rPr>
          <w:tab/>
        </w:r>
        <w:r>
          <w:rPr>
            <w:lang w:val="en-US"/>
          </w:rPr>
          <w:tab/>
        </w:r>
        <w:r w:rsidRPr="001D586F">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1D586F">
          <w:rPr>
            <w:color w:val="993366"/>
          </w:rPr>
          <w:t>OPTIONAL</w:t>
        </w:r>
        <w:r>
          <w:rPr>
            <w:lang w:val="en-US"/>
          </w:rPr>
          <w:t>,</w:t>
        </w:r>
      </w:ins>
    </w:p>
    <w:p w14:paraId="5702E1A3" w14:textId="77777777" w:rsidR="004B0B43" w:rsidRDefault="004B0B43" w:rsidP="004B0B43">
      <w:pPr>
        <w:pStyle w:val="PL"/>
        <w:rPr>
          <w:ins w:id="91" w:author="Ericsson" w:date="2018-06-13T14:41:00Z"/>
          <w:lang w:val="en-US"/>
        </w:rPr>
      </w:pPr>
      <w:ins w:id="92" w:author="Ericsson" w:date="2018-06-13T14:40:00Z">
        <w:r>
          <w:rPr>
            <w:lang w:val="en-US"/>
          </w:rPr>
          <w:tab/>
          <w:t>scgFailureInfoEUTRA</w:t>
        </w:r>
        <w:r>
          <w:rPr>
            <w:lang w:val="en-US"/>
          </w:rPr>
          <w:tab/>
        </w:r>
        <w:r>
          <w:rPr>
            <w:lang w:val="en-US"/>
          </w:rPr>
          <w:tab/>
        </w:r>
        <w:r>
          <w:rPr>
            <w:lang w:val="en-US"/>
          </w:rPr>
          <w:tab/>
        </w:r>
      </w:ins>
      <w:ins w:id="93" w:author="Ericsson" w:date="2018-06-13T14:41: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ins>
      <w:ins w:id="94" w:author="Ericsson" w:date="2018-06-13T14:44:00Z">
        <w:r>
          <w:rPr>
            <w:color w:val="993366"/>
          </w:rPr>
          <w:t>,</w:t>
        </w:r>
      </w:ins>
    </w:p>
    <w:p w14:paraId="24970987" w14:textId="6171EE44" w:rsidR="004B0B43" w:rsidRDefault="004B0B43" w:rsidP="004B0B43">
      <w:pPr>
        <w:pStyle w:val="PL"/>
        <w:rPr>
          <w:ins w:id="95" w:author="Ericsson" w:date="2018-06-13T14:42:00Z"/>
          <w:color w:val="993366"/>
        </w:rPr>
      </w:pPr>
      <w:ins w:id="96"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97" w:author="Ericsson" w:date="2018-06-13T14:42:00Z">
        <w:r>
          <w:t>(CONTAINING RRCConnectionReconfiguration)</w:t>
        </w:r>
        <w:r>
          <w:tab/>
        </w:r>
        <w:r w:rsidRPr="00BF4152">
          <w:rPr>
            <w:color w:val="993366"/>
          </w:rPr>
          <w:t>OPTIONAL</w:t>
        </w:r>
        <w:r>
          <w:rPr>
            <w:color w:val="993366"/>
          </w:rPr>
          <w:t>,</w:t>
        </w:r>
      </w:ins>
    </w:p>
    <w:p w14:paraId="51553551" w14:textId="77777777" w:rsidR="004B0B43" w:rsidRDefault="004B0B43" w:rsidP="004B0B43">
      <w:pPr>
        <w:pStyle w:val="PL"/>
        <w:rPr>
          <w:ins w:id="98" w:author="Ericsson" w:date="2018-06-13T14:42:00Z"/>
          <w:lang w:val="en-US"/>
        </w:rPr>
      </w:pPr>
      <w:ins w:id="99"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p>
    <w:p w14:paraId="4CEB43E2" w14:textId="77777777" w:rsidR="004B0B43" w:rsidRDefault="004B0B43" w:rsidP="004B0B43">
      <w:pPr>
        <w:pStyle w:val="PL"/>
        <w:rPr>
          <w:ins w:id="100" w:author="Ericsson" w:date="2018-06-13T14:42:00Z"/>
          <w:lang w:val="en-US"/>
        </w:rPr>
      </w:pPr>
      <w:ins w:id="101" w:author="Ericsson" w:date="2018-06-13T14:42:00Z">
        <w:r>
          <w:rPr>
            <w:lang w:val="en-US"/>
          </w:rPr>
          <w:t>}</w:t>
        </w:r>
      </w:ins>
    </w:p>
    <w:p w14:paraId="78981EAC" w14:textId="77777777" w:rsidR="004B0B43" w:rsidRPr="00C714C0" w:rsidRDefault="004B0B43" w:rsidP="004B0B43">
      <w:pPr>
        <w:pStyle w:val="PL"/>
        <w:rPr>
          <w:lang w:val="en-US"/>
        </w:rPr>
      </w:pPr>
    </w:p>
    <w:p w14:paraId="7EDDAA10" w14:textId="77777777" w:rsidR="004B0B43" w:rsidRPr="00F35584" w:rsidRDefault="004B0B43" w:rsidP="004B0B43">
      <w:pPr>
        <w:pStyle w:val="PL"/>
      </w:pPr>
      <w:r w:rsidRPr="00F35584">
        <w:t>ConfigRestrictInfoSCG ::=</w:t>
      </w:r>
      <w:r w:rsidRPr="00F35584">
        <w:tab/>
      </w:r>
      <w:r w:rsidRPr="00F35584">
        <w:tab/>
      </w:r>
      <w:r w:rsidRPr="00F35584">
        <w:rPr>
          <w:color w:val="993366"/>
        </w:rPr>
        <w:t>SEQUENCE</w:t>
      </w:r>
      <w:r w:rsidRPr="00F35584">
        <w:t xml:space="preserve"> {</w:t>
      </w:r>
    </w:p>
    <w:p w14:paraId="18D21223" w14:textId="77777777" w:rsidR="004B0B43" w:rsidRPr="00F35584" w:rsidRDefault="004B0B43" w:rsidP="004B0B43">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E0E98F6" w14:textId="77777777" w:rsidR="004B0B43" w:rsidRPr="00F35584" w:rsidRDefault="004B0B43" w:rsidP="004B0B43">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10F03D0" w14:textId="77777777" w:rsidR="004B0B43" w:rsidRPr="00F35584" w:rsidRDefault="004B0B43" w:rsidP="004B0B43">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12125C" w14:textId="77777777" w:rsidR="004B0B43" w:rsidRPr="00F35584" w:rsidRDefault="004B0B43" w:rsidP="004B0B43">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8573E6B"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6027765" w14:textId="77777777" w:rsidR="004B0B43" w:rsidRPr="00F35584" w:rsidRDefault="004B0B43" w:rsidP="004B0B43">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37AB4671" w14:textId="77777777" w:rsidR="004B0B43" w:rsidRPr="00F35584" w:rsidRDefault="004B0B43" w:rsidP="004B0B43">
      <w:pPr>
        <w:pStyle w:val="PL"/>
      </w:pPr>
      <w:r w:rsidRPr="00F35584">
        <w:lastRenderedPageBreak/>
        <w:tab/>
      </w:r>
      <w:r w:rsidRPr="00F35584">
        <w:tab/>
        <w:t>lowBound</w:t>
      </w:r>
      <w:r w:rsidRPr="00F35584">
        <w:tab/>
      </w:r>
      <w:r w:rsidRPr="00F35584">
        <w:tab/>
      </w:r>
      <w:r w:rsidRPr="00F35584">
        <w:tab/>
      </w:r>
      <w:r w:rsidRPr="00F35584">
        <w:tab/>
      </w:r>
      <w:r w:rsidRPr="00F35584">
        <w:tab/>
      </w:r>
      <w:r w:rsidRPr="00F35584">
        <w:tab/>
        <w:t>ServCellIndex,</w:t>
      </w:r>
    </w:p>
    <w:p w14:paraId="40BA3458" w14:textId="77777777" w:rsidR="004B0B43" w:rsidRPr="00F35584" w:rsidRDefault="004B0B43" w:rsidP="004B0B43">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4276DEE6" w14:textId="77777777" w:rsidR="004B0B43" w:rsidRPr="00F35584" w:rsidRDefault="004B0B43" w:rsidP="004B0B43">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6551E99B" w14:textId="77777777" w:rsidR="004B0B43" w:rsidRDefault="004B0B43" w:rsidP="004B0B43">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7BC72A" w14:textId="77777777" w:rsidR="004B0B43" w:rsidRPr="00F35584" w:rsidRDefault="004B0B43" w:rsidP="004B0B43">
      <w:pPr>
        <w:pStyle w:val="PL"/>
      </w:pPr>
      <w:bookmarkStart w:id="102" w:name="_Hlk512849425"/>
      <w:r>
        <w:tab/>
      </w:r>
      <w:bookmarkStart w:id="103" w:name="_Hlk512847101"/>
      <w:r>
        <w:t>maxMeasIdentitiesSCG-NR</w:t>
      </w:r>
      <w:bookmarkEnd w:id="103"/>
      <w:r>
        <w:tab/>
      </w:r>
      <w:r>
        <w:tab/>
      </w:r>
      <w:r>
        <w:tab/>
      </w:r>
      <w:r>
        <w:tab/>
        <w:t>INTEGER(1..maxMeasIdentitiesMN)</w:t>
      </w:r>
      <w:r>
        <w:tab/>
      </w:r>
      <w:r>
        <w:tab/>
      </w:r>
      <w:r>
        <w:tab/>
      </w:r>
      <w:r>
        <w:tab/>
      </w:r>
      <w:r>
        <w:tab/>
      </w:r>
      <w:r>
        <w:tab/>
      </w:r>
      <w:r>
        <w:rPr>
          <w:color w:val="993366"/>
        </w:rPr>
        <w:t>OPTIONAL</w:t>
      </w:r>
      <w:bookmarkEnd w:id="102"/>
      <w:r>
        <w:t>,</w:t>
      </w:r>
    </w:p>
    <w:p w14:paraId="3194404B" w14:textId="77777777" w:rsidR="004B0B43" w:rsidRPr="00F35584" w:rsidRDefault="004B0B43" w:rsidP="004B0B43">
      <w:pPr>
        <w:pStyle w:val="PL"/>
      </w:pPr>
      <w:r w:rsidRPr="00F35584">
        <w:tab/>
        <w:t>...</w:t>
      </w:r>
    </w:p>
    <w:p w14:paraId="1F735344" w14:textId="77777777" w:rsidR="004B0B43" w:rsidRPr="00F35584" w:rsidRDefault="004B0B43" w:rsidP="004B0B43">
      <w:pPr>
        <w:pStyle w:val="PL"/>
      </w:pPr>
      <w:r w:rsidRPr="00F35584">
        <w:t>}</w:t>
      </w:r>
    </w:p>
    <w:p w14:paraId="264E1F43" w14:textId="77777777" w:rsidR="004B0B43" w:rsidRPr="00F35584" w:rsidRDefault="004B0B43" w:rsidP="004B0B43">
      <w:pPr>
        <w:pStyle w:val="PL"/>
      </w:pPr>
    </w:p>
    <w:p w14:paraId="1E1212BA" w14:textId="77777777" w:rsidR="004B0B43" w:rsidRPr="00F35584" w:rsidRDefault="004B0B43" w:rsidP="004B0B43">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366524B1" w14:textId="77777777" w:rsidR="004B0B43" w:rsidRPr="00F35584" w:rsidRDefault="004B0B43" w:rsidP="004B0B43">
      <w:pPr>
        <w:pStyle w:val="PL"/>
        <w:rPr>
          <w:rFonts w:eastAsia="PMingLiU"/>
          <w:lang w:eastAsia="zh-TW"/>
        </w:rPr>
      </w:pPr>
    </w:p>
    <w:p w14:paraId="613D59D7" w14:textId="77777777" w:rsidR="004B0B43" w:rsidRPr="00F35584" w:rsidRDefault="004B0B43" w:rsidP="004B0B43">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09AC6826" w14:textId="77777777" w:rsidR="004B0B43" w:rsidRPr="00F35584" w:rsidRDefault="004B0B43" w:rsidP="004B0B43">
      <w:pPr>
        <w:pStyle w:val="PL"/>
      </w:pPr>
      <w:r w:rsidRPr="00F35584">
        <w:tab/>
        <w:t>drx-LongCycleStartOffset</w:t>
      </w:r>
      <w:r w:rsidRPr="00F35584">
        <w:tab/>
      </w:r>
      <w:r w:rsidRPr="00F35584">
        <w:tab/>
      </w:r>
      <w:r w:rsidRPr="00F35584">
        <w:rPr>
          <w:color w:val="993366"/>
        </w:rPr>
        <w:t>CHOICE</w:t>
      </w:r>
      <w:r w:rsidRPr="00F35584">
        <w:t xml:space="preserve"> {</w:t>
      </w:r>
    </w:p>
    <w:p w14:paraId="36242185" w14:textId="77777777" w:rsidR="004B0B43" w:rsidRPr="00991373" w:rsidRDefault="004B0B43" w:rsidP="004B0B43">
      <w:pPr>
        <w:pStyle w:val="PL"/>
        <w:rPr>
          <w:lang w:val="sv-SE"/>
        </w:rPr>
      </w:pPr>
      <w:r w:rsidRPr="00F35584">
        <w:tab/>
      </w:r>
      <w:r w:rsidRPr="00F35584">
        <w:tab/>
      </w:r>
      <w:r w:rsidRPr="00991373">
        <w:rPr>
          <w:lang w:val="sv-SE"/>
        </w:rPr>
        <w:t>ms10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(0..9),</w:t>
      </w:r>
    </w:p>
    <w:p w14:paraId="2326A922" w14:textId="77777777" w:rsidR="004B0B43" w:rsidRPr="00991373" w:rsidRDefault="004B0B43" w:rsidP="004B0B43">
      <w:pPr>
        <w:pStyle w:val="PL"/>
        <w:rPr>
          <w:lang w:val="sv-SE"/>
        </w:rPr>
      </w:pPr>
      <w:r w:rsidRPr="00991373">
        <w:rPr>
          <w:lang w:val="sv-SE"/>
        </w:rPr>
        <w:tab/>
      </w:r>
      <w:r w:rsidRPr="00991373">
        <w:rPr>
          <w:lang w:val="sv-SE"/>
        </w:rPr>
        <w:tab/>
        <w:t>ms20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(0..19),</w:t>
      </w:r>
    </w:p>
    <w:p w14:paraId="1D335193" w14:textId="77777777" w:rsidR="004B0B43" w:rsidRPr="00991373" w:rsidRDefault="004B0B43" w:rsidP="004B0B43">
      <w:pPr>
        <w:pStyle w:val="PL"/>
        <w:rPr>
          <w:lang w:val="sv-SE"/>
        </w:rPr>
      </w:pPr>
      <w:r w:rsidRPr="00991373">
        <w:rPr>
          <w:lang w:val="sv-SE"/>
        </w:rPr>
        <w:tab/>
      </w:r>
      <w:r w:rsidRPr="00991373">
        <w:rPr>
          <w:lang w:val="sv-SE"/>
        </w:rPr>
        <w:tab/>
        <w:t>ms32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w:t>
      </w:r>
    </w:p>
    <w:p w14:paraId="54CD2E2C" w14:textId="77777777" w:rsidR="004B0B43" w:rsidRPr="00991373" w:rsidRDefault="004B0B43" w:rsidP="004B0B43">
      <w:pPr>
        <w:pStyle w:val="PL"/>
        <w:rPr>
          <w:lang w:val="sv-SE"/>
        </w:rPr>
      </w:pPr>
      <w:r w:rsidRPr="00991373">
        <w:rPr>
          <w:lang w:val="sv-SE"/>
        </w:rPr>
        <w:tab/>
      </w:r>
      <w:r w:rsidRPr="00991373">
        <w:rPr>
          <w:lang w:val="sv-SE"/>
        </w:rPr>
        <w:tab/>
        <w:t>ms40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(0..39),</w:t>
      </w:r>
    </w:p>
    <w:p w14:paraId="5E71298C" w14:textId="77777777" w:rsidR="004B0B43" w:rsidRPr="00991373" w:rsidRDefault="004B0B43" w:rsidP="004B0B43">
      <w:pPr>
        <w:pStyle w:val="PL"/>
        <w:rPr>
          <w:lang w:val="sv-SE"/>
        </w:rPr>
      </w:pPr>
      <w:r w:rsidRPr="00991373">
        <w:rPr>
          <w:lang w:val="sv-SE"/>
        </w:rPr>
        <w:tab/>
      </w:r>
      <w:r w:rsidRPr="00991373">
        <w:rPr>
          <w:lang w:val="sv-SE"/>
        </w:rPr>
        <w:tab/>
        <w:t>ms60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(0..59),</w:t>
      </w:r>
    </w:p>
    <w:p w14:paraId="3653B85A" w14:textId="77777777" w:rsidR="004B0B43" w:rsidRPr="00991373" w:rsidRDefault="004B0B43" w:rsidP="004B0B43">
      <w:pPr>
        <w:pStyle w:val="PL"/>
        <w:rPr>
          <w:lang w:val="sv-SE"/>
        </w:rPr>
      </w:pPr>
      <w:r w:rsidRPr="00991373">
        <w:rPr>
          <w:lang w:val="sv-SE"/>
        </w:rPr>
        <w:tab/>
      </w:r>
      <w:r w:rsidRPr="00991373">
        <w:rPr>
          <w:lang w:val="sv-SE"/>
        </w:rPr>
        <w:tab/>
        <w:t>ms64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w:t>
      </w:r>
    </w:p>
    <w:p w14:paraId="44D41C07" w14:textId="77777777" w:rsidR="004B0B43" w:rsidRPr="00991373" w:rsidRDefault="004B0B43" w:rsidP="004B0B43">
      <w:pPr>
        <w:pStyle w:val="PL"/>
        <w:rPr>
          <w:lang w:val="sv-SE"/>
        </w:rPr>
      </w:pPr>
      <w:r w:rsidRPr="00991373">
        <w:rPr>
          <w:lang w:val="sv-SE"/>
        </w:rPr>
        <w:tab/>
      </w:r>
      <w:r w:rsidRPr="00991373">
        <w:rPr>
          <w:lang w:val="sv-SE"/>
        </w:rPr>
        <w:tab/>
        <w:t>ms70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(0..69),</w:t>
      </w:r>
    </w:p>
    <w:p w14:paraId="18440F63" w14:textId="77777777" w:rsidR="004B0B43" w:rsidRPr="00991373" w:rsidRDefault="004B0B43" w:rsidP="004B0B43">
      <w:pPr>
        <w:pStyle w:val="PL"/>
        <w:rPr>
          <w:lang w:val="sv-SE"/>
        </w:rPr>
      </w:pPr>
      <w:r w:rsidRPr="00991373">
        <w:rPr>
          <w:lang w:val="sv-SE"/>
        </w:rPr>
        <w:tab/>
      </w:r>
      <w:r w:rsidRPr="00991373">
        <w:rPr>
          <w:lang w:val="sv-SE"/>
        </w:rPr>
        <w:tab/>
        <w:t>ms80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(0..79),</w:t>
      </w:r>
    </w:p>
    <w:p w14:paraId="060F1073" w14:textId="77777777" w:rsidR="004B0B43" w:rsidRPr="00991373" w:rsidRDefault="004B0B43" w:rsidP="004B0B43">
      <w:pPr>
        <w:pStyle w:val="PL"/>
        <w:rPr>
          <w:lang w:val="sv-SE"/>
        </w:rPr>
      </w:pPr>
      <w:r w:rsidRPr="00991373">
        <w:rPr>
          <w:lang w:val="sv-SE"/>
        </w:rPr>
        <w:tab/>
      </w:r>
      <w:r w:rsidRPr="00991373">
        <w:rPr>
          <w:lang w:val="sv-SE"/>
        </w:rPr>
        <w:tab/>
        <w:t>ms128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w:t>
      </w:r>
    </w:p>
    <w:p w14:paraId="0AF6CA32" w14:textId="77777777" w:rsidR="004B0B43" w:rsidRPr="00991373" w:rsidRDefault="004B0B43" w:rsidP="004B0B43">
      <w:pPr>
        <w:pStyle w:val="PL"/>
        <w:rPr>
          <w:lang w:val="sv-SE"/>
        </w:rPr>
      </w:pPr>
      <w:r w:rsidRPr="00991373">
        <w:rPr>
          <w:lang w:val="sv-SE"/>
        </w:rPr>
        <w:tab/>
      </w:r>
      <w:r w:rsidRPr="00991373">
        <w:rPr>
          <w:lang w:val="sv-SE"/>
        </w:rPr>
        <w:tab/>
        <w:t>ms160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(0..159),</w:t>
      </w:r>
    </w:p>
    <w:p w14:paraId="38B79F68" w14:textId="77777777" w:rsidR="004B0B43" w:rsidRPr="00991373" w:rsidRDefault="004B0B43" w:rsidP="004B0B43">
      <w:pPr>
        <w:pStyle w:val="PL"/>
        <w:rPr>
          <w:lang w:val="sv-SE"/>
        </w:rPr>
      </w:pPr>
      <w:r w:rsidRPr="00991373">
        <w:rPr>
          <w:lang w:val="sv-SE"/>
        </w:rPr>
        <w:tab/>
      </w:r>
      <w:r w:rsidRPr="00991373">
        <w:rPr>
          <w:lang w:val="sv-SE"/>
        </w:rPr>
        <w:tab/>
        <w:t>ms256</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w:t>
      </w:r>
    </w:p>
    <w:p w14:paraId="776B17F1" w14:textId="77777777" w:rsidR="004B0B43" w:rsidRPr="00991373" w:rsidRDefault="004B0B43" w:rsidP="004B0B43">
      <w:pPr>
        <w:pStyle w:val="PL"/>
        <w:rPr>
          <w:lang w:val="sv-SE"/>
        </w:rPr>
      </w:pPr>
      <w:r w:rsidRPr="00991373">
        <w:rPr>
          <w:lang w:val="sv-SE"/>
        </w:rPr>
        <w:tab/>
      </w:r>
      <w:r w:rsidRPr="00991373">
        <w:rPr>
          <w:lang w:val="sv-SE"/>
        </w:rPr>
        <w:tab/>
        <w:t>ms320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(0..319),</w:t>
      </w:r>
    </w:p>
    <w:p w14:paraId="62827D79" w14:textId="77777777" w:rsidR="004B0B43" w:rsidRPr="00991373" w:rsidRDefault="004B0B43" w:rsidP="004B0B43">
      <w:pPr>
        <w:pStyle w:val="PL"/>
        <w:rPr>
          <w:lang w:val="sv-SE"/>
        </w:rPr>
      </w:pPr>
      <w:r w:rsidRPr="00991373">
        <w:rPr>
          <w:lang w:val="sv-SE"/>
        </w:rPr>
        <w:tab/>
      </w:r>
      <w:r w:rsidRPr="00991373">
        <w:rPr>
          <w:lang w:val="sv-SE"/>
        </w:rPr>
        <w:tab/>
        <w:t>ms512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(0..511),</w:t>
      </w:r>
    </w:p>
    <w:p w14:paraId="43146DCA" w14:textId="77777777" w:rsidR="004B0B43" w:rsidRPr="00991373" w:rsidRDefault="004B0B43" w:rsidP="004B0B43">
      <w:pPr>
        <w:pStyle w:val="PL"/>
        <w:rPr>
          <w:lang w:val="sv-SE"/>
        </w:rPr>
      </w:pPr>
      <w:r w:rsidRPr="00991373">
        <w:rPr>
          <w:lang w:val="sv-SE"/>
        </w:rPr>
        <w:tab/>
      </w:r>
      <w:r w:rsidRPr="00991373">
        <w:rPr>
          <w:lang w:val="sv-SE"/>
        </w:rPr>
        <w:tab/>
        <w:t>ms640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(0..639),</w:t>
      </w:r>
    </w:p>
    <w:p w14:paraId="01C4A844" w14:textId="77777777" w:rsidR="004B0B43" w:rsidRPr="00991373" w:rsidRDefault="004B0B43" w:rsidP="004B0B43">
      <w:pPr>
        <w:pStyle w:val="PL"/>
        <w:rPr>
          <w:lang w:val="sv-SE"/>
        </w:rPr>
      </w:pPr>
      <w:r w:rsidRPr="00991373">
        <w:rPr>
          <w:lang w:val="sv-SE"/>
        </w:rPr>
        <w:tab/>
      </w:r>
      <w:r w:rsidRPr="00991373">
        <w:rPr>
          <w:lang w:val="sv-SE"/>
        </w:rPr>
        <w:tab/>
        <w:t>ms1024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(0..1023),</w:t>
      </w:r>
    </w:p>
    <w:p w14:paraId="7077EFEC" w14:textId="77777777" w:rsidR="004B0B43" w:rsidRPr="00991373" w:rsidRDefault="004B0B43" w:rsidP="004B0B43">
      <w:pPr>
        <w:pStyle w:val="PL"/>
        <w:rPr>
          <w:lang w:val="sv-SE"/>
        </w:rPr>
      </w:pPr>
      <w:r w:rsidRPr="00991373">
        <w:rPr>
          <w:lang w:val="sv-SE"/>
        </w:rPr>
        <w:tab/>
      </w:r>
      <w:r w:rsidRPr="00991373">
        <w:rPr>
          <w:lang w:val="sv-SE"/>
        </w:rPr>
        <w:tab/>
        <w:t>ms1280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(0..1279),</w:t>
      </w:r>
    </w:p>
    <w:p w14:paraId="443C2BEB" w14:textId="77777777" w:rsidR="004B0B43" w:rsidRPr="00991373" w:rsidRDefault="004B0B43" w:rsidP="004B0B43">
      <w:pPr>
        <w:pStyle w:val="PL"/>
        <w:rPr>
          <w:lang w:val="sv-SE"/>
        </w:rPr>
      </w:pPr>
      <w:r w:rsidRPr="00991373">
        <w:rPr>
          <w:lang w:val="sv-SE"/>
        </w:rPr>
        <w:tab/>
      </w:r>
      <w:r w:rsidRPr="00991373">
        <w:rPr>
          <w:lang w:val="sv-SE"/>
        </w:rPr>
        <w:tab/>
        <w:t>ms2048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(0..2047),</w:t>
      </w:r>
    </w:p>
    <w:p w14:paraId="536DB89A" w14:textId="77777777" w:rsidR="004B0B43" w:rsidRPr="00991373" w:rsidRDefault="004B0B43" w:rsidP="004B0B43">
      <w:pPr>
        <w:pStyle w:val="PL"/>
        <w:rPr>
          <w:lang w:val="sv-SE"/>
        </w:rPr>
      </w:pPr>
      <w:r w:rsidRPr="00991373">
        <w:rPr>
          <w:lang w:val="sv-SE"/>
        </w:rPr>
        <w:tab/>
      </w:r>
      <w:r w:rsidRPr="00991373">
        <w:rPr>
          <w:lang w:val="sv-SE"/>
        </w:rPr>
        <w:tab/>
        <w:t>ms2560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(0..2559),</w:t>
      </w:r>
    </w:p>
    <w:p w14:paraId="334FCACE" w14:textId="77777777" w:rsidR="004B0B43" w:rsidRPr="00DF6110" w:rsidRDefault="004B0B43" w:rsidP="004B0B43">
      <w:pPr>
        <w:pStyle w:val="PL"/>
      </w:pPr>
      <w:r w:rsidRPr="00991373">
        <w:rPr>
          <w:lang w:val="sv-SE"/>
        </w:rPr>
        <w:tab/>
      </w:r>
      <w:r w:rsidRPr="00991373">
        <w:rPr>
          <w:lang w:val="sv-SE"/>
        </w:rPr>
        <w:tab/>
      </w:r>
      <w:r w:rsidRPr="00DF6110">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17241908" w14:textId="77777777" w:rsidR="004B0B43" w:rsidRPr="00F35584" w:rsidRDefault="004B0B43" w:rsidP="004B0B43">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5EE0F35D" w14:textId="77777777" w:rsidR="004B0B43" w:rsidRPr="00F35584" w:rsidRDefault="004B0B43" w:rsidP="004B0B43">
      <w:pPr>
        <w:pStyle w:val="PL"/>
      </w:pPr>
      <w:r w:rsidRPr="00F35584">
        <w:tab/>
        <w:t>},</w:t>
      </w:r>
    </w:p>
    <w:p w14:paraId="76E51E1C" w14:textId="77777777" w:rsidR="004B0B43" w:rsidRPr="00F35584" w:rsidRDefault="004B0B43" w:rsidP="004B0B43">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C10485" w14:textId="77777777" w:rsidR="004B0B43" w:rsidRPr="00F35584" w:rsidRDefault="004B0B43" w:rsidP="004B0B43">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DD72EF7"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331B2F7"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4AB8386" w14:textId="77777777" w:rsidR="004B0B43" w:rsidRPr="00965A67"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965A67">
        <w:t>spare8, spare7, spare6, spare5, spare4, spare3, spare2, spare1 },</w:t>
      </w:r>
    </w:p>
    <w:p w14:paraId="02E184B3" w14:textId="77777777" w:rsidR="004B0B43" w:rsidRPr="00F35584" w:rsidRDefault="004B0B43" w:rsidP="004B0B43">
      <w:pPr>
        <w:pStyle w:val="PL"/>
      </w:pPr>
      <w:r w:rsidRPr="00965A67">
        <w:tab/>
      </w:r>
      <w:r w:rsidRPr="00965A67">
        <w:tab/>
      </w:r>
      <w:r w:rsidRPr="00F35584">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0AC726A"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2AE0682" w14:textId="77777777" w:rsidR="004B0B43" w:rsidRPr="00F35584" w:rsidRDefault="004B0B43" w:rsidP="004B0B43">
      <w:pPr>
        <w:pStyle w:val="PL"/>
      </w:pPr>
      <w:r w:rsidRPr="00F35584">
        <w:t>}</w:t>
      </w:r>
    </w:p>
    <w:p w14:paraId="393C63F9" w14:textId="77777777" w:rsidR="004B0B43" w:rsidRPr="00F35584" w:rsidRDefault="004B0B43" w:rsidP="004B0B43">
      <w:pPr>
        <w:pStyle w:val="PL"/>
      </w:pPr>
    </w:p>
    <w:p w14:paraId="5CD40A84" w14:textId="77777777" w:rsidR="004B0B43" w:rsidRPr="00F35584" w:rsidRDefault="004B0B43" w:rsidP="004B0B43">
      <w:pPr>
        <w:pStyle w:val="PL"/>
      </w:pPr>
      <w:r w:rsidRPr="00F35584">
        <w:t xml:space="preserve">MeasConfigMN ::= </w:t>
      </w:r>
      <w:r w:rsidRPr="00F35584">
        <w:rPr>
          <w:color w:val="993366"/>
        </w:rPr>
        <w:t>SEQUENCE</w:t>
      </w:r>
      <w:r w:rsidRPr="00F35584">
        <w:t xml:space="preserve"> {</w:t>
      </w:r>
    </w:p>
    <w:p w14:paraId="4DA45999" w14:textId="77777777" w:rsidR="004B0B43" w:rsidRPr="00F35584" w:rsidRDefault="004B0B43" w:rsidP="004B0B43">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350E0EC9" w14:textId="77777777" w:rsidR="004B0B43" w:rsidRPr="00F35584" w:rsidRDefault="004B0B43" w:rsidP="004B0B43">
      <w:pPr>
        <w:pStyle w:val="PL"/>
      </w:pPr>
      <w:r w:rsidRPr="00F35584">
        <w:tab/>
        <w:t>measGapConfig</w:t>
      </w:r>
      <w:r w:rsidRPr="00F35584">
        <w:tab/>
      </w:r>
      <w:r w:rsidRPr="00F35584">
        <w:tab/>
      </w:r>
      <w:r w:rsidRPr="00F35584">
        <w:tab/>
      </w:r>
      <w:r w:rsidRPr="00F35584">
        <w:tab/>
      </w:r>
      <w:r w:rsidRPr="00F35584">
        <w:tab/>
      </w:r>
      <w:r>
        <w:t xml:space="preserve">SetupRelease { </w:t>
      </w:r>
      <w:r w:rsidRPr="00F35584">
        <w:t>GapConfig</w:t>
      </w:r>
      <w:r>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5A0471" w14:textId="77777777" w:rsidR="004B0B43" w:rsidRPr="00F35584" w:rsidRDefault="004B0B43" w:rsidP="004B0B43">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695192" w14:textId="77777777" w:rsidR="004B0B43" w:rsidRPr="00F35584" w:rsidRDefault="004B0B43" w:rsidP="004B0B43">
      <w:pPr>
        <w:pStyle w:val="PL"/>
      </w:pPr>
      <w:r w:rsidRPr="00F35584">
        <w:tab/>
        <w:t>...</w:t>
      </w:r>
    </w:p>
    <w:p w14:paraId="0A6B24E2" w14:textId="77777777" w:rsidR="004B0B43" w:rsidRPr="00F35584" w:rsidRDefault="004B0B43" w:rsidP="004B0B43">
      <w:pPr>
        <w:pStyle w:val="PL"/>
      </w:pPr>
      <w:r w:rsidRPr="00F35584">
        <w:t>}</w:t>
      </w:r>
    </w:p>
    <w:p w14:paraId="4B72B995" w14:textId="77777777" w:rsidR="004B0B43" w:rsidRPr="00F35584" w:rsidRDefault="004B0B43" w:rsidP="004B0B43">
      <w:pPr>
        <w:pStyle w:val="PL"/>
      </w:pPr>
    </w:p>
    <w:p w14:paraId="0B466DE9" w14:textId="77777777" w:rsidR="004B0B43" w:rsidRPr="00F35584" w:rsidRDefault="004B0B43" w:rsidP="004B0B43">
      <w:pPr>
        <w:pStyle w:val="PL"/>
      </w:pPr>
    </w:p>
    <w:p w14:paraId="27F342E3" w14:textId="77777777" w:rsidR="004B0B43" w:rsidRPr="00F35584" w:rsidRDefault="004B0B43" w:rsidP="004B0B43">
      <w:pPr>
        <w:pStyle w:val="PL"/>
        <w:rPr>
          <w:color w:val="808080"/>
        </w:rPr>
      </w:pPr>
      <w:r w:rsidRPr="00F35584">
        <w:rPr>
          <w:color w:val="808080"/>
        </w:rPr>
        <w:t>-- TAG-CG-CONFIG-INFO-STOP</w:t>
      </w:r>
    </w:p>
    <w:p w14:paraId="3A59BDA1" w14:textId="77777777" w:rsidR="004B0B43" w:rsidRPr="00F35584" w:rsidRDefault="004B0B43" w:rsidP="004B0B43">
      <w:pPr>
        <w:pStyle w:val="PL"/>
        <w:rPr>
          <w:color w:val="808080"/>
        </w:rPr>
      </w:pPr>
      <w:r w:rsidRPr="00F35584">
        <w:rPr>
          <w:color w:val="808080"/>
        </w:rPr>
        <w:t>-- ASN1STOP</w:t>
      </w:r>
    </w:p>
    <w:p w14:paraId="1FCCA80D" w14:textId="77777777" w:rsidR="004B0B43" w:rsidRPr="00F35584" w:rsidRDefault="004B0B43" w:rsidP="004B0B43"/>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0B43" w:rsidRPr="00F35584" w14:paraId="0515DCF1"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957B70B" w14:textId="77777777" w:rsidR="004B0B43" w:rsidRPr="00F35584" w:rsidRDefault="004B0B43" w:rsidP="007C7D42">
            <w:pPr>
              <w:pStyle w:val="TAH"/>
              <w:rPr>
                <w:lang w:val="en-GB"/>
              </w:rPr>
            </w:pPr>
            <w:r w:rsidRPr="00F35584">
              <w:rPr>
                <w:i/>
                <w:lang w:val="en-GB"/>
              </w:rPr>
              <w:lastRenderedPageBreak/>
              <w:t>CG-</w:t>
            </w:r>
            <w:proofErr w:type="spellStart"/>
            <w:r w:rsidRPr="00F35584">
              <w:rPr>
                <w:i/>
                <w:lang w:val="en-GB"/>
              </w:rPr>
              <w:t>ConfigInfo</w:t>
            </w:r>
            <w:proofErr w:type="spellEnd"/>
            <w:r w:rsidRPr="00F35584">
              <w:rPr>
                <w:lang w:val="en-GB"/>
              </w:rPr>
              <w:t xml:space="preserve"> field descriptions</w:t>
            </w:r>
          </w:p>
        </w:tc>
      </w:tr>
      <w:tr w:rsidR="004B0B43" w:rsidRPr="00F35584" w14:paraId="3E0350E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2C9C904" w14:textId="77777777" w:rsidR="004B0B43" w:rsidRPr="00F35584" w:rsidRDefault="004B0B43" w:rsidP="007C7D42">
            <w:pPr>
              <w:pStyle w:val="TAL"/>
              <w:rPr>
                <w:b/>
                <w:i/>
                <w:lang w:val="en-GB"/>
              </w:rPr>
            </w:pPr>
            <w:proofErr w:type="spellStart"/>
            <w:r w:rsidRPr="00F35584">
              <w:rPr>
                <w:b/>
                <w:i/>
                <w:lang w:val="en-GB"/>
              </w:rPr>
              <w:t>allowedBandCombinationListMRDC</w:t>
            </w:r>
            <w:proofErr w:type="spellEnd"/>
          </w:p>
          <w:p w14:paraId="02317287" w14:textId="77777777" w:rsidR="004B0B43" w:rsidRPr="00F35584" w:rsidRDefault="004B0B43" w:rsidP="007C7D42">
            <w:pPr>
              <w:pStyle w:val="TAL"/>
              <w:rPr>
                <w:szCs w:val="18"/>
                <w:lang w:val="en-GB"/>
              </w:rPr>
            </w:pPr>
            <w:r w:rsidRPr="00F35584">
              <w:rPr>
                <w:lang w:val="en-GB"/>
              </w:rPr>
              <w:t xml:space="preserve">A list of indices referring to band combinations in MR-DC capabilities from which SN </w:t>
            </w:r>
            <w:proofErr w:type="gramStart"/>
            <w:r w:rsidRPr="00F35584">
              <w:rPr>
                <w:lang w:val="en-GB"/>
              </w:rPr>
              <w:t>is allowed to</w:t>
            </w:r>
            <w:proofErr w:type="gramEnd"/>
            <w:r w:rsidRPr="00F35584">
              <w:rPr>
                <w:lang w:val="en-GB"/>
              </w:rPr>
              <w:t xml:space="preserve"> select an NR band combination.</w:t>
            </w:r>
            <w:r w:rsidRPr="00F35584">
              <w:rPr>
                <w:rFonts w:eastAsia="PMingLiU"/>
                <w:lang w:val="en-GB" w:eastAsia="zh-TW"/>
              </w:rPr>
              <w:t xml:space="preserve"> Each</w:t>
            </w:r>
            <w:r w:rsidRPr="00F35584">
              <w:rPr>
                <w:lang w:val="en-GB"/>
              </w:rPr>
              <w:t xml:space="preserve"> entry refers to a band combination numbered according to </w:t>
            </w:r>
            <w:proofErr w:type="spellStart"/>
            <w:r w:rsidRPr="00F35584">
              <w:rPr>
                <w:lang w:val="en-GB"/>
              </w:rPr>
              <w:t>supportedBandCombination</w:t>
            </w:r>
            <w:proofErr w:type="spellEnd"/>
            <w:r w:rsidRPr="00F35584">
              <w:rPr>
                <w:lang w:val="en-GB"/>
              </w:rPr>
              <w:t xml:space="preserve"> in the UE-MRDC-Capability. All MR-DC band combinations indicated by this field comprise the same LTE band combination.</w:t>
            </w:r>
          </w:p>
        </w:tc>
      </w:tr>
      <w:tr w:rsidR="004B0B43" w:rsidRPr="00F35584" w14:paraId="32FC2475" w14:textId="77777777" w:rsidTr="007C7D42">
        <w:tc>
          <w:tcPr>
            <w:tcW w:w="14173" w:type="dxa"/>
            <w:tcBorders>
              <w:top w:val="single" w:sz="4" w:space="0" w:color="auto"/>
              <w:left w:val="single" w:sz="4" w:space="0" w:color="auto"/>
              <w:bottom w:val="single" w:sz="4" w:space="0" w:color="auto"/>
              <w:right w:val="single" w:sz="4" w:space="0" w:color="auto"/>
            </w:tcBorders>
          </w:tcPr>
          <w:p w14:paraId="2042852F" w14:textId="77777777" w:rsidR="004B0B43" w:rsidRPr="00F35584" w:rsidRDefault="004B0B43" w:rsidP="007C7D42">
            <w:pPr>
              <w:pStyle w:val="TAL"/>
              <w:rPr>
                <w:rFonts w:eastAsia="PMingLiU"/>
                <w:szCs w:val="18"/>
                <w:lang w:val="en-GB" w:eastAsia="zh-TW"/>
              </w:rPr>
            </w:pPr>
          </w:p>
        </w:tc>
      </w:tr>
      <w:tr w:rsidR="004B0B43" w:rsidRPr="00F35584" w14:paraId="53C973D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E0F61D1" w14:textId="77777777" w:rsidR="004B0B43" w:rsidRPr="00F35584" w:rsidRDefault="004B0B43" w:rsidP="007C7D42">
            <w:pPr>
              <w:pStyle w:val="TAL"/>
              <w:rPr>
                <w:rFonts w:eastAsia="MS Mincho"/>
                <w:szCs w:val="18"/>
                <w:lang w:val="en-GB"/>
              </w:rPr>
            </w:pPr>
            <w:proofErr w:type="spellStart"/>
            <w:r w:rsidRPr="00F35584">
              <w:rPr>
                <w:b/>
                <w:i/>
                <w:szCs w:val="18"/>
                <w:lang w:val="en-GB"/>
              </w:rPr>
              <w:t>candidateCellInfoListMN</w:t>
            </w:r>
            <w:proofErr w:type="spellEnd"/>
            <w:r w:rsidRPr="00F35584">
              <w:rPr>
                <w:szCs w:val="18"/>
                <w:lang w:val="en-GB"/>
              </w:rPr>
              <w:t xml:space="preserve">, </w:t>
            </w:r>
            <w:proofErr w:type="spellStart"/>
            <w:r w:rsidRPr="00F35584">
              <w:rPr>
                <w:b/>
                <w:i/>
                <w:szCs w:val="18"/>
                <w:lang w:val="en-GB"/>
              </w:rPr>
              <w:t>candidateCellInfoListSN</w:t>
            </w:r>
            <w:proofErr w:type="spellEnd"/>
          </w:p>
          <w:p w14:paraId="7F284313" w14:textId="77777777" w:rsidR="004B0B43" w:rsidRPr="00F35584" w:rsidRDefault="004B0B43" w:rsidP="007C7D42">
            <w:pPr>
              <w:pStyle w:val="TAL"/>
              <w:rPr>
                <w:szCs w:val="18"/>
                <w:lang w:val="en-GB"/>
              </w:rPr>
            </w:pPr>
            <w:r w:rsidRPr="00F35584">
              <w:rPr>
                <w:szCs w:val="18"/>
                <w:lang w:val="en-GB"/>
              </w:rPr>
              <w:t xml:space="preserve">Contains information regarding cells that the </w:t>
            </w:r>
            <w:proofErr w:type="gramStart"/>
            <w:r w:rsidRPr="00F35584">
              <w:rPr>
                <w:szCs w:val="18"/>
                <w:lang w:val="en-GB"/>
              </w:rPr>
              <w:t>master</w:t>
            </w:r>
            <w:proofErr w:type="gramEnd"/>
            <w:r w:rsidRPr="00F35584">
              <w:rPr>
                <w:szCs w:val="18"/>
                <w:lang w:val="en-GB"/>
              </w:rPr>
              <w:t xml:space="preserve"> node or the source node suggests the target </w:t>
            </w:r>
            <w:proofErr w:type="spellStart"/>
            <w:r w:rsidRPr="00F35584">
              <w:rPr>
                <w:szCs w:val="18"/>
                <w:lang w:val="en-GB"/>
              </w:rPr>
              <w:t>gNB</w:t>
            </w:r>
            <w:proofErr w:type="spellEnd"/>
            <w:r w:rsidRPr="00F35584">
              <w:rPr>
                <w:szCs w:val="18"/>
                <w:lang w:val="en-GB"/>
              </w:rPr>
              <w:t xml:space="preserve"> to consider configuring.</w:t>
            </w:r>
          </w:p>
          <w:p w14:paraId="46A219ED" w14:textId="77777777" w:rsidR="004B0B43" w:rsidRPr="00F35584" w:rsidRDefault="004B0B43" w:rsidP="007C7D42">
            <w:pPr>
              <w:pStyle w:val="TAL"/>
              <w:rPr>
                <w:lang w:val="en-GB"/>
              </w:rPr>
            </w:pPr>
            <w:r w:rsidRPr="00F35584">
              <w:rPr>
                <w:lang w:val="en-GB"/>
              </w:rPr>
              <w:t xml:space="preserve">Including CSI-RS measurement results in </w:t>
            </w:r>
            <w:proofErr w:type="spellStart"/>
            <w:r w:rsidRPr="00F35584">
              <w:rPr>
                <w:lang w:val="en-GB"/>
              </w:rPr>
              <w:t>candidateCellInfoListMN</w:t>
            </w:r>
            <w:proofErr w:type="spellEnd"/>
            <w:r w:rsidRPr="00F35584">
              <w:rPr>
                <w:lang w:val="en-GB"/>
              </w:rPr>
              <w:t xml:space="preserve"> is not supported in this version of the specification.</w:t>
            </w:r>
          </w:p>
        </w:tc>
      </w:tr>
      <w:tr w:rsidR="004B0B43" w:rsidRPr="00F35584" w14:paraId="7E4BBCCB" w14:textId="77777777" w:rsidTr="007C7D42">
        <w:trPr>
          <w:ins w:id="104"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726DB14E" w14:textId="77777777" w:rsidR="004B0B43" w:rsidRPr="00F35584" w:rsidRDefault="004B0B43" w:rsidP="007C7D42">
            <w:pPr>
              <w:pStyle w:val="TAL"/>
              <w:rPr>
                <w:ins w:id="105" w:author="Ericsson" w:date="2018-06-13T14:45:00Z"/>
                <w:rFonts w:eastAsia="MS Mincho"/>
                <w:szCs w:val="18"/>
                <w:lang w:val="en-GB"/>
              </w:rPr>
            </w:pPr>
            <w:proofErr w:type="spellStart"/>
            <w:ins w:id="106" w:author="Ericsson" w:date="2018-06-13T14:45:00Z">
              <w:r w:rsidRPr="00F35584">
                <w:rPr>
                  <w:b/>
                  <w:i/>
                  <w:szCs w:val="18"/>
                  <w:lang w:val="en-GB"/>
                </w:rPr>
                <w:t>candidateCellInfoListMN</w:t>
              </w:r>
            </w:ins>
            <w:proofErr w:type="spellEnd"/>
            <w:ins w:id="107" w:author="Ericsson" w:date="2018-06-13T14:46:00Z">
              <w:r>
                <w:rPr>
                  <w:b/>
                  <w:i/>
                  <w:szCs w:val="18"/>
                </w:rPr>
                <w:t>-EUTRA</w:t>
              </w:r>
            </w:ins>
            <w:ins w:id="108" w:author="Ericsson" w:date="2018-06-13T14:45:00Z">
              <w:r w:rsidRPr="00F35584">
                <w:rPr>
                  <w:szCs w:val="18"/>
                  <w:lang w:val="en-GB"/>
                </w:rPr>
                <w:t xml:space="preserve">, </w:t>
              </w:r>
              <w:proofErr w:type="spellStart"/>
              <w:r w:rsidRPr="00F35584">
                <w:rPr>
                  <w:b/>
                  <w:i/>
                  <w:szCs w:val="18"/>
                  <w:lang w:val="en-GB"/>
                </w:rPr>
                <w:t>candidateCellInfoListSN</w:t>
              </w:r>
            </w:ins>
            <w:proofErr w:type="spellEnd"/>
            <w:ins w:id="109" w:author="Ericsson" w:date="2018-06-13T14:46:00Z">
              <w:r>
                <w:rPr>
                  <w:b/>
                  <w:i/>
                  <w:szCs w:val="18"/>
                </w:rPr>
                <w:t>-EUTRA</w:t>
              </w:r>
            </w:ins>
          </w:p>
          <w:p w14:paraId="7537F1FF" w14:textId="77777777" w:rsidR="004B0B43" w:rsidRPr="002D623F" w:rsidRDefault="004B0B43" w:rsidP="007C7D42">
            <w:pPr>
              <w:pStyle w:val="TAL"/>
              <w:rPr>
                <w:ins w:id="110" w:author="Ericsson" w:date="2018-06-13T14:45:00Z"/>
                <w:szCs w:val="18"/>
              </w:rPr>
            </w:pPr>
            <w:ins w:id="111" w:author="Ericsson" w:date="2018-06-13T14:46:00Z">
              <w:r w:rsidRPr="008658FD">
                <w:rPr>
                  <w:szCs w:val="18"/>
                </w:rPr>
                <w:t>Includes the MeasResultList2EUTRA-r9 as specified in TS 36.331 [X].</w:t>
              </w:r>
              <w:r>
                <w:rPr>
                  <w:szCs w:val="18"/>
                </w:rPr>
                <w:t xml:space="preserve"> </w:t>
              </w:r>
            </w:ins>
            <w:ins w:id="112" w:author="Ericsson" w:date="2018-06-13T14:45:00Z">
              <w:r w:rsidRPr="00F35584">
                <w:rPr>
                  <w:szCs w:val="18"/>
                  <w:lang w:val="en-GB"/>
                </w:rPr>
                <w:t xml:space="preserve">Contains information regarding cells that the </w:t>
              </w:r>
              <w:proofErr w:type="gramStart"/>
              <w:r w:rsidRPr="00F35584">
                <w:rPr>
                  <w:szCs w:val="18"/>
                  <w:lang w:val="en-GB"/>
                </w:rPr>
                <w:t>master</w:t>
              </w:r>
              <w:proofErr w:type="gramEnd"/>
              <w:r w:rsidRPr="00F35584">
                <w:rPr>
                  <w:szCs w:val="18"/>
                  <w:lang w:val="en-GB"/>
                </w:rPr>
                <w:t xml:space="preserve"> node or the source node suggests the target</w:t>
              </w:r>
            </w:ins>
            <w:ins w:id="113" w:author="Ericsson" w:date="2018-06-13T14:46:00Z">
              <w:r>
                <w:rPr>
                  <w:szCs w:val="18"/>
                </w:rPr>
                <w:t xml:space="preserve"> secondary</w:t>
              </w:r>
            </w:ins>
            <w:ins w:id="114" w:author="Ericsson" w:date="2018-06-13T14:45:00Z">
              <w:r w:rsidRPr="00F35584">
                <w:rPr>
                  <w:szCs w:val="18"/>
                  <w:lang w:val="en-GB"/>
                </w:rPr>
                <w:t xml:space="preserve"> </w:t>
              </w:r>
            </w:ins>
            <w:proofErr w:type="spellStart"/>
            <w:ins w:id="115" w:author="Ericsson" w:date="2018-06-13T14:46:00Z">
              <w:r>
                <w:rPr>
                  <w:szCs w:val="18"/>
                </w:rPr>
                <w:t>e</w:t>
              </w:r>
            </w:ins>
            <w:ins w:id="116" w:author="Ericsson" w:date="2018-06-13T14:45:00Z">
              <w:r w:rsidRPr="00F35584">
                <w:rPr>
                  <w:szCs w:val="18"/>
                  <w:lang w:val="en-GB"/>
                </w:rPr>
                <w:t>NB</w:t>
              </w:r>
              <w:proofErr w:type="spellEnd"/>
              <w:r w:rsidRPr="00F35584">
                <w:rPr>
                  <w:szCs w:val="18"/>
                  <w:lang w:val="en-GB"/>
                </w:rPr>
                <w:t xml:space="preserve"> to consider configuring</w:t>
              </w:r>
            </w:ins>
            <w:ins w:id="117" w:author="Ericsson" w:date="2018-06-13T14:46:00Z">
              <w:r>
                <w:rPr>
                  <w:szCs w:val="18"/>
                </w:rPr>
                <w:t>.</w:t>
              </w:r>
            </w:ins>
          </w:p>
        </w:tc>
      </w:tr>
      <w:tr w:rsidR="004B0B43" w:rsidRPr="00F35584" w14:paraId="3520DD8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A96AD02" w14:textId="77777777" w:rsidR="004B0B43" w:rsidRPr="00F35584" w:rsidRDefault="004B0B43" w:rsidP="007C7D42">
            <w:pPr>
              <w:pStyle w:val="TAL"/>
              <w:rPr>
                <w:b/>
                <w:i/>
                <w:lang w:val="en-GB"/>
              </w:rPr>
            </w:pPr>
            <w:proofErr w:type="spellStart"/>
            <w:r w:rsidRPr="00F35584">
              <w:rPr>
                <w:b/>
                <w:i/>
                <w:lang w:val="en-GB"/>
              </w:rPr>
              <w:t>maxMeasFreqsSCG</w:t>
            </w:r>
            <w:proofErr w:type="spellEnd"/>
            <w:r w:rsidRPr="00F35584">
              <w:rPr>
                <w:b/>
                <w:i/>
                <w:lang w:val="en-GB"/>
              </w:rPr>
              <w:t>-NR</w:t>
            </w:r>
          </w:p>
          <w:p w14:paraId="417809E8" w14:textId="77777777" w:rsidR="004B0B43" w:rsidRPr="00F35584" w:rsidRDefault="004B0B43" w:rsidP="007C7D42">
            <w:pPr>
              <w:pStyle w:val="TAL"/>
              <w:rPr>
                <w:lang w:val="en-GB"/>
              </w:rPr>
            </w:pPr>
            <w:r w:rsidRPr="00F35584">
              <w:rPr>
                <w:lang w:val="en-GB"/>
              </w:rPr>
              <w:t xml:space="preserve">Indicates the maximum number of </w:t>
            </w:r>
            <w:r>
              <w:rPr>
                <w:lang w:val="en-GB"/>
              </w:rPr>
              <w:t xml:space="preserve">NR inter-frequency carriers the SN </w:t>
            </w:r>
            <w:proofErr w:type="gramStart"/>
            <w:r>
              <w:rPr>
                <w:lang w:val="en-GB"/>
              </w:rPr>
              <w:t>is allowed to</w:t>
            </w:r>
            <w:proofErr w:type="gramEnd"/>
            <w:r>
              <w:rPr>
                <w:lang w:val="en-GB"/>
              </w:rPr>
              <w:t xml:space="preserve"> </w:t>
            </w:r>
            <w:r w:rsidRPr="00F35584">
              <w:rPr>
                <w:lang w:val="en-GB"/>
              </w:rPr>
              <w:t xml:space="preserve">configure </w:t>
            </w:r>
            <w:r>
              <w:rPr>
                <w:lang w:val="en-GB"/>
              </w:rPr>
              <w:t xml:space="preserve">with </w:t>
            </w:r>
            <w:proofErr w:type="spellStart"/>
            <w:r>
              <w:rPr>
                <w:lang w:val="en-GB"/>
              </w:rPr>
              <w:t>PSCell</w:t>
            </w:r>
            <w:proofErr w:type="spellEnd"/>
            <w:r>
              <w:rPr>
                <w:lang w:val="en-GB"/>
              </w:rPr>
              <w:t xml:space="preserve"> </w:t>
            </w:r>
            <w:r w:rsidRPr="00F35584">
              <w:rPr>
                <w:lang w:val="en-GB"/>
              </w:rPr>
              <w:t>for measurements.</w:t>
            </w:r>
          </w:p>
        </w:tc>
      </w:tr>
      <w:tr w:rsidR="004B0B43" w:rsidRPr="00F35584" w14:paraId="40736400" w14:textId="77777777" w:rsidTr="007C7D42">
        <w:tc>
          <w:tcPr>
            <w:tcW w:w="14173" w:type="dxa"/>
            <w:tcBorders>
              <w:top w:val="single" w:sz="4" w:space="0" w:color="auto"/>
              <w:left w:val="single" w:sz="4" w:space="0" w:color="auto"/>
              <w:bottom w:val="single" w:sz="4" w:space="0" w:color="auto"/>
              <w:right w:val="single" w:sz="4" w:space="0" w:color="auto"/>
            </w:tcBorders>
          </w:tcPr>
          <w:p w14:paraId="48DE57A2" w14:textId="77777777" w:rsidR="004B0B43" w:rsidRPr="004A463C" w:rsidRDefault="004B0B43" w:rsidP="007C7D42">
            <w:pPr>
              <w:pStyle w:val="TAL"/>
              <w:rPr>
                <w:b/>
                <w:i/>
                <w:lang w:val="en-US"/>
              </w:rPr>
            </w:pPr>
            <w:proofErr w:type="spellStart"/>
            <w:r w:rsidRPr="004A463C">
              <w:rPr>
                <w:b/>
                <w:i/>
              </w:rPr>
              <w:t>maxMeasIdentitiesSCG</w:t>
            </w:r>
            <w:proofErr w:type="spellEnd"/>
            <w:r w:rsidRPr="004A463C">
              <w:rPr>
                <w:b/>
                <w:i/>
              </w:rPr>
              <w:t>-NR</w:t>
            </w:r>
          </w:p>
          <w:p w14:paraId="14D4BD6B" w14:textId="77777777" w:rsidR="004B0B43" w:rsidRPr="00F35584" w:rsidRDefault="004B0B43" w:rsidP="007C7D42">
            <w:pPr>
              <w:pStyle w:val="TAL"/>
              <w:rPr>
                <w:lang w:val="en-GB"/>
              </w:rPr>
            </w:pPr>
            <w:bookmarkStart w:id="118" w:name="_Hlk512598787"/>
            <w:r>
              <w:rPr>
                <w:lang w:val="en-US"/>
              </w:rPr>
              <w:t xml:space="preserve">Indicates the maximum number of allowed measurement identities that the SCG </w:t>
            </w:r>
            <w:proofErr w:type="gramStart"/>
            <w:r>
              <w:rPr>
                <w:lang w:val="en-US"/>
              </w:rPr>
              <w:t>is allowed to</w:t>
            </w:r>
            <w:proofErr w:type="gramEnd"/>
            <w:r>
              <w:rPr>
                <w:lang w:val="en-US"/>
              </w:rPr>
              <w:t xml:space="preserve"> configure</w:t>
            </w:r>
            <w:bookmarkEnd w:id="118"/>
            <w:r>
              <w:rPr>
                <w:lang w:val="en-US"/>
              </w:rPr>
              <w:t>.</w:t>
            </w:r>
          </w:p>
        </w:tc>
      </w:tr>
      <w:tr w:rsidR="004B0B43" w:rsidRPr="00F35584" w14:paraId="38991AB0" w14:textId="77777777" w:rsidTr="007C7D42">
        <w:tc>
          <w:tcPr>
            <w:tcW w:w="14173" w:type="dxa"/>
            <w:tcBorders>
              <w:top w:val="single" w:sz="4" w:space="0" w:color="auto"/>
              <w:left w:val="single" w:sz="4" w:space="0" w:color="auto"/>
              <w:bottom w:val="single" w:sz="4" w:space="0" w:color="auto"/>
              <w:right w:val="single" w:sz="4" w:space="0" w:color="auto"/>
            </w:tcBorders>
          </w:tcPr>
          <w:p w14:paraId="25D01B55" w14:textId="77777777" w:rsidR="004B0B43" w:rsidRDefault="004B0B43" w:rsidP="007C7D42">
            <w:pPr>
              <w:pStyle w:val="TAL"/>
              <w:rPr>
                <w:b/>
                <w:i/>
              </w:rPr>
            </w:pPr>
            <w:proofErr w:type="spellStart"/>
            <w:r w:rsidRPr="00D67712">
              <w:rPr>
                <w:b/>
                <w:i/>
              </w:rPr>
              <w:t>measuredFrequenciesMN</w:t>
            </w:r>
            <w:proofErr w:type="spellEnd"/>
          </w:p>
          <w:p w14:paraId="3BB562B9" w14:textId="77777777" w:rsidR="004B0B43" w:rsidRPr="00F35584" w:rsidRDefault="004B0B43" w:rsidP="007C7D42">
            <w:pPr>
              <w:pStyle w:val="TAL"/>
              <w:rPr>
                <w:b/>
                <w:i/>
                <w:lang w:val="en-GB"/>
              </w:rPr>
            </w:pPr>
            <w:r w:rsidRPr="00E768C5">
              <w:t xml:space="preserve">Used by </w:t>
            </w:r>
            <w:r>
              <w:t>M</w:t>
            </w:r>
            <w:r w:rsidRPr="00E768C5">
              <w:t>N to indicate a list of frequencies measured by the UE</w:t>
            </w:r>
            <w:r w:rsidRPr="00F35584">
              <w:t>.</w:t>
            </w:r>
          </w:p>
        </w:tc>
      </w:tr>
      <w:tr w:rsidR="004B0B43" w:rsidRPr="00F35584" w14:paraId="2537BB29" w14:textId="77777777" w:rsidTr="007C7D42">
        <w:tc>
          <w:tcPr>
            <w:tcW w:w="14173" w:type="dxa"/>
            <w:tcBorders>
              <w:top w:val="single" w:sz="4" w:space="0" w:color="auto"/>
              <w:left w:val="single" w:sz="4" w:space="0" w:color="auto"/>
              <w:bottom w:val="single" w:sz="4" w:space="0" w:color="auto"/>
              <w:right w:val="single" w:sz="4" w:space="0" w:color="auto"/>
            </w:tcBorders>
          </w:tcPr>
          <w:p w14:paraId="64A1B6B7" w14:textId="77777777" w:rsidR="004B0B43" w:rsidRDefault="004B0B43" w:rsidP="007C7D42">
            <w:pPr>
              <w:pStyle w:val="TAL"/>
              <w:rPr>
                <w:b/>
                <w:i/>
                <w:lang w:val="en-GB"/>
              </w:rPr>
            </w:pPr>
            <w:proofErr w:type="spellStart"/>
            <w:r w:rsidRPr="00E768C5">
              <w:rPr>
                <w:b/>
                <w:i/>
                <w:lang w:val="en-GB"/>
              </w:rPr>
              <w:t>measGapConfig</w:t>
            </w:r>
            <w:proofErr w:type="spellEnd"/>
          </w:p>
          <w:p w14:paraId="2AEB7016" w14:textId="77777777" w:rsidR="004B0B43" w:rsidRPr="00F35584" w:rsidRDefault="004B0B43" w:rsidP="007C7D42">
            <w:pPr>
              <w:pStyle w:val="TAL"/>
              <w:rPr>
                <w:b/>
                <w:i/>
                <w:lang w:val="en-GB"/>
              </w:rPr>
            </w:pPr>
            <w:r w:rsidRPr="00E768C5">
              <w:rPr>
                <w:lang w:val="en-GB"/>
              </w:rPr>
              <w:t>Indicates the measurement gap configuration configured by MN.</w:t>
            </w:r>
          </w:p>
        </w:tc>
      </w:tr>
      <w:tr w:rsidR="004B0B43" w:rsidRPr="00F35584" w14:paraId="53C24893"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613CC17" w14:textId="77777777" w:rsidR="004B0B43" w:rsidRPr="00E768C5" w:rsidRDefault="004B0B43" w:rsidP="007C7D42">
            <w:pPr>
              <w:pStyle w:val="TAL"/>
              <w:rPr>
                <w:b/>
                <w:i/>
                <w:lang w:val="en-GB"/>
              </w:rPr>
            </w:pPr>
            <w:r w:rsidRPr="00E768C5">
              <w:rPr>
                <w:b/>
                <w:i/>
                <w:lang w:val="en-GB"/>
              </w:rPr>
              <w:t>mcg-RB-Config</w:t>
            </w:r>
          </w:p>
          <w:p w14:paraId="2089710A" w14:textId="77777777" w:rsidR="004B0B43" w:rsidRPr="00F35584" w:rsidRDefault="004B0B43" w:rsidP="007C7D42">
            <w:pPr>
              <w:pStyle w:val="TAL"/>
              <w:rPr>
                <w:lang w:val="en-GB"/>
              </w:rPr>
            </w:pPr>
            <w:r w:rsidRPr="00F35584">
              <w:rPr>
                <w:lang w:val="en-GB"/>
              </w:rPr>
              <w:t xml:space="preserve">Contains the IE </w:t>
            </w:r>
            <w:proofErr w:type="spellStart"/>
            <w:r w:rsidRPr="00F35584">
              <w:rPr>
                <w:lang w:val="en-GB"/>
              </w:rPr>
              <w:t>RadioBearerConfig</w:t>
            </w:r>
            <w:proofErr w:type="spellEnd"/>
            <w:r w:rsidRPr="00F35584">
              <w:rPr>
                <w:lang w:val="en-GB"/>
              </w:rPr>
              <w:t xml:space="preserve"> of the MN, used to support delta configuration for bearer type change between MN terminated to SN terminated bearer and SN change.</w:t>
            </w:r>
          </w:p>
        </w:tc>
      </w:tr>
      <w:tr w:rsidR="004B0B43" w:rsidRPr="00F35584" w14:paraId="56D1C30F"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F67153A" w14:textId="77777777" w:rsidR="004B0B43" w:rsidRPr="00F35584" w:rsidRDefault="004B0B43" w:rsidP="007C7D42">
            <w:pPr>
              <w:pStyle w:val="TAL"/>
              <w:rPr>
                <w:b/>
                <w:i/>
                <w:lang w:val="en-GB"/>
              </w:rPr>
            </w:pPr>
            <w:r w:rsidRPr="00F35584">
              <w:rPr>
                <w:b/>
                <w:i/>
                <w:lang w:val="en-GB"/>
              </w:rPr>
              <w:t>p-</w:t>
            </w:r>
            <w:proofErr w:type="spellStart"/>
            <w:r w:rsidRPr="00F35584">
              <w:rPr>
                <w:b/>
                <w:i/>
                <w:lang w:val="en-GB"/>
              </w:rPr>
              <w:t>maxEUTRA</w:t>
            </w:r>
            <w:proofErr w:type="spellEnd"/>
          </w:p>
          <w:p w14:paraId="10A64C82" w14:textId="77777777" w:rsidR="004B0B43" w:rsidRPr="00F35584" w:rsidRDefault="004B0B43" w:rsidP="007C7D42">
            <w:pPr>
              <w:pStyle w:val="TAL"/>
              <w:rPr>
                <w:lang w:val="en-GB"/>
              </w:rPr>
            </w:pPr>
            <w:r w:rsidRPr="00F35584">
              <w:rPr>
                <w:lang w:val="en-GB"/>
              </w:rPr>
              <w:t>Indicates the maximum power for EUTRA (see TS 36.104 [XX]) the UE can use in LTE MCG.</w:t>
            </w:r>
          </w:p>
        </w:tc>
      </w:tr>
      <w:tr w:rsidR="004B0B43" w:rsidRPr="00F35584" w14:paraId="2096DC7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834FA41" w14:textId="77777777" w:rsidR="004B0B43" w:rsidRPr="00F35584" w:rsidRDefault="004B0B43" w:rsidP="007C7D42">
            <w:pPr>
              <w:pStyle w:val="TAL"/>
              <w:rPr>
                <w:b/>
                <w:i/>
                <w:lang w:val="en-GB"/>
              </w:rPr>
            </w:pPr>
            <w:r w:rsidRPr="00F35584">
              <w:rPr>
                <w:b/>
                <w:i/>
                <w:lang w:val="en-GB"/>
              </w:rPr>
              <w:t>p-</w:t>
            </w:r>
            <w:proofErr w:type="spellStart"/>
            <w:r w:rsidRPr="00F35584">
              <w:rPr>
                <w:b/>
                <w:i/>
                <w:lang w:val="en-GB"/>
              </w:rPr>
              <w:t>maxNR</w:t>
            </w:r>
            <w:proofErr w:type="spellEnd"/>
          </w:p>
          <w:p w14:paraId="3371675B" w14:textId="77777777" w:rsidR="004B0B43" w:rsidRPr="00F35584" w:rsidRDefault="004B0B43" w:rsidP="007C7D42">
            <w:pPr>
              <w:pStyle w:val="TAL"/>
              <w:rPr>
                <w:lang w:val="en-GB"/>
              </w:rPr>
            </w:pPr>
            <w:r w:rsidRPr="00F35584">
              <w:rPr>
                <w:lang w:val="en-GB"/>
              </w:rPr>
              <w:t>Indicates the maximum power for NR (see TS 38.104 [12]) the UE can use in NR SCG.</w:t>
            </w:r>
          </w:p>
        </w:tc>
      </w:tr>
      <w:tr w:rsidR="004B0B43" w:rsidRPr="00F35584" w14:paraId="504184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6936803" w14:textId="77777777" w:rsidR="004B0B43" w:rsidRPr="00F35584" w:rsidRDefault="004B0B43" w:rsidP="007C7D42">
            <w:pPr>
              <w:pStyle w:val="TAL"/>
              <w:rPr>
                <w:b/>
                <w:i/>
                <w:lang w:val="en-GB"/>
              </w:rPr>
            </w:pPr>
            <w:r w:rsidRPr="00F35584">
              <w:rPr>
                <w:b/>
                <w:i/>
                <w:lang w:val="en-GB"/>
              </w:rPr>
              <w:t>powerCoordination-FR1</w:t>
            </w:r>
          </w:p>
          <w:p w14:paraId="700A2530" w14:textId="77777777" w:rsidR="004B0B43" w:rsidRPr="00F35584" w:rsidRDefault="004B0B43" w:rsidP="007C7D42">
            <w:pPr>
              <w:pStyle w:val="TAL"/>
              <w:rPr>
                <w:lang w:val="en-GB"/>
              </w:rPr>
            </w:pPr>
            <w:r w:rsidRPr="00F35584">
              <w:rPr>
                <w:lang w:val="en-GB"/>
              </w:rPr>
              <w:t>Indicates the maximum power that the UE can use in FR1.</w:t>
            </w:r>
          </w:p>
        </w:tc>
      </w:tr>
      <w:tr w:rsidR="004B0B43" w:rsidRPr="00F35584" w14:paraId="1858201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7C747416" w14:textId="77777777" w:rsidR="004B0B43" w:rsidRPr="00F35584" w:rsidRDefault="004B0B43" w:rsidP="007C7D42">
            <w:pPr>
              <w:pStyle w:val="TAL"/>
              <w:rPr>
                <w:b/>
                <w:i/>
                <w:lang w:val="en-GB"/>
              </w:rPr>
            </w:pPr>
            <w:proofErr w:type="spellStart"/>
            <w:r w:rsidRPr="00F35584">
              <w:rPr>
                <w:b/>
                <w:i/>
                <w:lang w:val="en-GB"/>
              </w:rPr>
              <w:t>scg</w:t>
            </w:r>
            <w:proofErr w:type="spellEnd"/>
            <w:r w:rsidRPr="00F35584">
              <w:rPr>
                <w:b/>
                <w:i/>
                <w:lang w:val="en-GB"/>
              </w:rPr>
              <w:t>-RB-Config</w:t>
            </w:r>
          </w:p>
          <w:p w14:paraId="1A96701F" w14:textId="77777777" w:rsidR="004B0B43" w:rsidRPr="00F35584" w:rsidRDefault="004B0B43" w:rsidP="007C7D42">
            <w:pPr>
              <w:pStyle w:val="TAL"/>
              <w:rPr>
                <w:lang w:val="en-GB"/>
              </w:rPr>
            </w:pPr>
            <w:r w:rsidRPr="00F35584">
              <w:rPr>
                <w:lang w:val="en-GB"/>
              </w:rPr>
              <w:t xml:space="preserve">Contains the IE </w:t>
            </w:r>
            <w:proofErr w:type="spellStart"/>
            <w:r w:rsidRPr="00F35584">
              <w:rPr>
                <w:lang w:val="en-GB"/>
              </w:rPr>
              <w:t>RadioBearerConfig</w:t>
            </w:r>
            <w:proofErr w:type="spellEnd"/>
            <w:r w:rsidRPr="00F35584">
              <w:rPr>
                <w:lang w:val="en-GB"/>
              </w:rPr>
              <w:t xml:space="preserve"> of the SN, used to support delta configuration e.g. during SN change. This field is absent when </w:t>
            </w:r>
            <w:proofErr w:type="gramStart"/>
            <w:r w:rsidRPr="00F35584">
              <w:rPr>
                <w:lang w:val="en-GB"/>
              </w:rPr>
              <w:t>master</w:t>
            </w:r>
            <w:proofErr w:type="gramEnd"/>
            <w:r w:rsidRPr="00F35584">
              <w:rPr>
                <w:lang w:val="en-GB"/>
              </w:rPr>
              <w:t xml:space="preserve"> </w:t>
            </w:r>
            <w:proofErr w:type="spellStart"/>
            <w:r w:rsidRPr="00F35584">
              <w:rPr>
                <w:lang w:val="en-GB"/>
              </w:rPr>
              <w:t>eNB</w:t>
            </w:r>
            <w:proofErr w:type="spellEnd"/>
            <w:r w:rsidRPr="00F35584">
              <w:rPr>
                <w:lang w:val="en-GB"/>
              </w:rPr>
              <w:t xml:space="preserve"> uses full configuration option.</w:t>
            </w:r>
          </w:p>
        </w:tc>
      </w:tr>
      <w:tr w:rsidR="004B0B43" w:rsidRPr="00F35584" w14:paraId="2B81CE8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7D4E3FC" w14:textId="77777777" w:rsidR="004B0B43" w:rsidRPr="00F35584" w:rsidRDefault="004B0B43" w:rsidP="007C7D42">
            <w:pPr>
              <w:pStyle w:val="TAL"/>
              <w:rPr>
                <w:b/>
                <w:i/>
                <w:lang w:val="en-GB"/>
              </w:rPr>
            </w:pPr>
            <w:bookmarkStart w:id="119" w:name="_Hlk509301733"/>
            <w:proofErr w:type="spellStart"/>
            <w:r w:rsidRPr="00F35584">
              <w:rPr>
                <w:b/>
                <w:i/>
                <w:lang w:val="en-GB"/>
              </w:rPr>
              <w:t>sourceConfigSCG</w:t>
            </w:r>
            <w:proofErr w:type="spellEnd"/>
          </w:p>
          <w:p w14:paraId="0D3B0029" w14:textId="77777777" w:rsidR="004B0B43" w:rsidRPr="00F35584" w:rsidRDefault="004B0B43" w:rsidP="007C7D42">
            <w:pPr>
              <w:pStyle w:val="TAL"/>
              <w:rPr>
                <w:lang w:val="en-GB"/>
              </w:rPr>
            </w:pPr>
            <w:r w:rsidRPr="00F35584">
              <w:rPr>
                <w:lang w:val="en-GB"/>
              </w:rPr>
              <w:t xml:space="preserve">Includes the current dedicated SCG configuration in the same format as the </w:t>
            </w:r>
            <w:proofErr w:type="spellStart"/>
            <w:r w:rsidRPr="00F35584">
              <w:rPr>
                <w:i/>
                <w:lang w:val="en-GB"/>
              </w:rPr>
              <w:t>RRCReconfiguration</w:t>
            </w:r>
            <w:proofErr w:type="spellEnd"/>
            <w:r w:rsidRPr="00F35584">
              <w:rPr>
                <w:lang w:val="en-GB"/>
              </w:rPr>
              <w:t xml:space="preserve"> message, i.e. not only </w:t>
            </w:r>
            <w:proofErr w:type="spellStart"/>
            <w:r w:rsidRPr="00F35584">
              <w:rPr>
                <w:lang w:val="en-GB" w:eastAsia="ko-KR"/>
              </w:rPr>
              <w:t>CellGroupConfig</w:t>
            </w:r>
            <w:proofErr w:type="spellEnd"/>
            <w:r w:rsidRPr="00F35584">
              <w:rPr>
                <w:lang w:val="en-GB" w:eastAsia="ko-KR"/>
              </w:rPr>
              <w:t xml:space="preserve"> but also e.g. </w:t>
            </w:r>
            <w:proofErr w:type="spellStart"/>
            <w:r w:rsidRPr="00F35584">
              <w:rPr>
                <w:lang w:val="en-GB" w:eastAsia="ko-KR"/>
              </w:rPr>
              <w:t>measConfig</w:t>
            </w:r>
            <w:proofErr w:type="spellEnd"/>
            <w:r w:rsidRPr="00F35584">
              <w:rPr>
                <w:lang w:val="en-GB"/>
              </w:rPr>
              <w:t xml:space="preserve">. This field is absent when </w:t>
            </w:r>
            <w:proofErr w:type="gramStart"/>
            <w:r w:rsidRPr="00F35584">
              <w:rPr>
                <w:lang w:val="en-GB"/>
              </w:rPr>
              <w:t>master</w:t>
            </w:r>
            <w:proofErr w:type="gramEnd"/>
            <w:r w:rsidRPr="00F35584">
              <w:rPr>
                <w:lang w:val="en-GB"/>
              </w:rPr>
              <w:t xml:space="preserve"> </w:t>
            </w:r>
            <w:proofErr w:type="spellStart"/>
            <w:r w:rsidRPr="00F35584">
              <w:rPr>
                <w:lang w:val="en-GB"/>
              </w:rPr>
              <w:t>eNB</w:t>
            </w:r>
            <w:proofErr w:type="spellEnd"/>
            <w:r w:rsidRPr="00F35584">
              <w:rPr>
                <w:lang w:val="en-GB"/>
              </w:rPr>
              <w:t xml:space="preserve"> uses full configuration option.</w:t>
            </w:r>
            <w:bookmarkEnd w:id="119"/>
          </w:p>
        </w:tc>
      </w:tr>
      <w:tr w:rsidR="004B0B43" w:rsidRPr="00F35584" w14:paraId="3B00A2E5" w14:textId="77777777" w:rsidTr="007C7D42">
        <w:trPr>
          <w:ins w:id="120"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2DDDF720" w14:textId="77777777" w:rsidR="004B0B43" w:rsidRDefault="004B0B43" w:rsidP="007C7D42">
            <w:pPr>
              <w:pStyle w:val="TAL"/>
              <w:rPr>
                <w:ins w:id="121" w:author="Ericsson" w:date="2018-06-13T14:47:00Z"/>
                <w:b/>
                <w:i/>
              </w:rPr>
            </w:pPr>
            <w:proofErr w:type="spellStart"/>
            <w:ins w:id="122" w:author="Ericsson" w:date="2018-06-13T14:47:00Z">
              <w:r>
                <w:rPr>
                  <w:b/>
                  <w:i/>
                </w:rPr>
                <w:t>sourceConfigSCG</w:t>
              </w:r>
              <w:proofErr w:type="spellEnd"/>
            </w:ins>
          </w:p>
          <w:p w14:paraId="375E62CA" w14:textId="36B7F680" w:rsidR="004B0B43" w:rsidRPr="006C0B83" w:rsidRDefault="004B0B43" w:rsidP="007C7D42">
            <w:pPr>
              <w:pStyle w:val="TAL"/>
              <w:rPr>
                <w:ins w:id="123" w:author="Ericsson" w:date="2018-06-13T14:47:00Z"/>
              </w:rPr>
            </w:pPr>
            <w:ins w:id="124" w:author="Ericsson" w:date="2018-06-13T14:47:00Z">
              <w:r w:rsidRPr="006C0B83">
                <w:t xml:space="preserve">Includes the </w:t>
              </w:r>
              <w:proofErr w:type="spellStart"/>
              <w:r w:rsidRPr="006C0B83">
                <w:t>RRCConnectionReconfiguration</w:t>
              </w:r>
            </w:ins>
            <w:proofErr w:type="spellEnd"/>
            <w:ins w:id="125" w:author="Ericsson" w:date="2018-08-03T11:51:00Z">
              <w:r w:rsidR="008A15ED" w:rsidRPr="008A15ED">
                <w:rPr>
                  <w:lang w:val="en-US"/>
                </w:rPr>
                <w:t xml:space="preserve"> </w:t>
              </w:r>
              <w:r w:rsidR="008A15ED">
                <w:rPr>
                  <w:lang w:val="en-US"/>
                </w:rPr>
                <w:t>m</w:t>
              </w:r>
              <w:proofErr w:type="spellStart"/>
              <w:r w:rsidR="008A15ED">
                <w:t>e</w:t>
              </w:r>
              <w:r w:rsidR="008A15ED" w:rsidRPr="008A15ED">
                <w:rPr>
                  <w:lang w:val="en-US"/>
                </w:rPr>
                <w:t>ssa</w:t>
              </w:r>
              <w:r w:rsidR="008A15ED">
                <w:rPr>
                  <w:lang w:val="en-US"/>
                </w:rPr>
                <w:t>g</w:t>
              </w:r>
              <w:proofErr w:type="spellEnd"/>
              <w:r w:rsidR="008A15ED">
                <w:t>e</w:t>
              </w:r>
            </w:ins>
            <w:ins w:id="126" w:author="Ericsson" w:date="2018-06-13T14:47:00Z">
              <w:r w:rsidRPr="006C0B83">
                <w:t xml:space="preserve"> as specified in TS 36.331 [X].</w:t>
              </w:r>
              <w:r>
                <w:t xml:space="preserve"> </w:t>
              </w:r>
            </w:ins>
            <w:ins w:id="127" w:author="Ericsson" w:date="2018-06-13T14:48:00Z">
              <w:r w:rsidRPr="00F35584">
                <w:rPr>
                  <w:lang w:val="en-GB"/>
                </w:rPr>
                <w:t xml:space="preserve">This field is absent when </w:t>
              </w:r>
              <w:proofErr w:type="gramStart"/>
              <w:r w:rsidRPr="00F35584">
                <w:rPr>
                  <w:lang w:val="en-GB"/>
                </w:rPr>
                <w:t>master</w:t>
              </w:r>
              <w:proofErr w:type="gramEnd"/>
              <w:r w:rsidRPr="00F35584">
                <w:rPr>
                  <w:lang w:val="en-GB"/>
                </w:rPr>
                <w:t xml:space="preserve"> </w:t>
              </w:r>
              <w:proofErr w:type="spellStart"/>
              <w:r>
                <w:t>g</w:t>
              </w:r>
              <w:r w:rsidRPr="00F35584">
                <w:rPr>
                  <w:lang w:val="en-GB"/>
                </w:rPr>
                <w:t>NB</w:t>
              </w:r>
              <w:proofErr w:type="spellEnd"/>
              <w:r w:rsidRPr="00F35584">
                <w:rPr>
                  <w:lang w:val="en-GB"/>
                </w:rPr>
                <w:t xml:space="preserve"> uses full configuration option.</w:t>
              </w:r>
            </w:ins>
          </w:p>
        </w:tc>
      </w:tr>
      <w:tr w:rsidR="004B0B43" w:rsidRPr="00F35584" w14:paraId="0D0B054B" w14:textId="77777777" w:rsidTr="007C7D42">
        <w:trPr>
          <w:ins w:id="128" w:author="Ericsson" w:date="2018-06-13T14:49:00Z"/>
        </w:trPr>
        <w:tc>
          <w:tcPr>
            <w:tcW w:w="14173" w:type="dxa"/>
            <w:tcBorders>
              <w:top w:val="single" w:sz="4" w:space="0" w:color="auto"/>
              <w:left w:val="single" w:sz="4" w:space="0" w:color="auto"/>
              <w:bottom w:val="single" w:sz="4" w:space="0" w:color="auto"/>
              <w:right w:val="single" w:sz="4" w:space="0" w:color="auto"/>
            </w:tcBorders>
          </w:tcPr>
          <w:p w14:paraId="2275F7EC" w14:textId="77777777" w:rsidR="004B0B43" w:rsidRDefault="004B0B43" w:rsidP="007C7D42">
            <w:pPr>
              <w:pStyle w:val="TAL"/>
              <w:rPr>
                <w:ins w:id="129" w:author="Ericsson" w:date="2018-06-13T14:49:00Z"/>
                <w:b/>
                <w:lang w:val="en-US"/>
              </w:rPr>
            </w:pPr>
            <w:proofErr w:type="spellStart"/>
            <w:ins w:id="130" w:author="Ericsson" w:date="2018-06-13T14:49:00Z">
              <w:r w:rsidRPr="002D623F">
                <w:rPr>
                  <w:b/>
                  <w:lang w:val="en-US"/>
                </w:rPr>
                <w:t>measResultCellListSFTD</w:t>
              </w:r>
              <w:proofErr w:type="spellEnd"/>
            </w:ins>
          </w:p>
          <w:p w14:paraId="22B4CC36" w14:textId="77777777" w:rsidR="004B0B43" w:rsidRPr="002D623F" w:rsidRDefault="004B0B43" w:rsidP="007C7D42">
            <w:pPr>
              <w:pStyle w:val="TAL"/>
              <w:rPr>
                <w:ins w:id="131" w:author="Ericsson" w:date="2018-06-13T14:49:00Z"/>
              </w:rPr>
            </w:pPr>
            <w:ins w:id="132" w:author="Ericsson" w:date="2018-06-13T14:49:00Z">
              <w:r>
                <w:t xml:space="preserve">Includes the </w:t>
              </w:r>
              <w:r w:rsidRPr="006228CD">
                <w:t>MeasResultSSTD</w:t>
              </w:r>
            </w:ins>
            <w:ins w:id="133" w:author="Ericsson" w:date="2018-06-13T14:50:00Z">
              <w:r>
                <w:t>-r13 IE as specified in TS 36.331 [X].</w:t>
              </w:r>
            </w:ins>
          </w:p>
        </w:tc>
      </w:tr>
      <w:tr w:rsidR="004B0B43" w:rsidRPr="00F35584" w14:paraId="65D8C0C8" w14:textId="77777777" w:rsidTr="007C7D42">
        <w:trPr>
          <w:ins w:id="134"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7AD6C145" w14:textId="77777777" w:rsidR="004B0B43" w:rsidRDefault="004B0B43" w:rsidP="007C7D42">
            <w:pPr>
              <w:pStyle w:val="TAL"/>
              <w:rPr>
                <w:ins w:id="135" w:author="Ericsson" w:date="2018-06-13T14:50:00Z"/>
                <w:b/>
                <w:lang w:val="en-US"/>
              </w:rPr>
            </w:pPr>
            <w:proofErr w:type="spellStart"/>
            <w:ins w:id="136" w:author="Ericsson" w:date="2018-06-13T14:50:00Z">
              <w:r w:rsidRPr="008B3263">
                <w:rPr>
                  <w:b/>
                  <w:lang w:val="en-US"/>
                </w:rPr>
                <w:t>scgFailureInfoEUTRA</w:t>
              </w:r>
              <w:proofErr w:type="spellEnd"/>
            </w:ins>
          </w:p>
          <w:p w14:paraId="1BC168A8" w14:textId="77777777" w:rsidR="004B0B43" w:rsidRPr="002D623F" w:rsidRDefault="004B0B43" w:rsidP="007C7D42">
            <w:pPr>
              <w:pStyle w:val="TAL"/>
              <w:rPr>
                <w:ins w:id="137" w:author="Ericsson" w:date="2018-06-13T14:50:00Z"/>
                <w:lang w:val="en-US"/>
              </w:rPr>
            </w:pPr>
            <w:ins w:id="138" w:author="Ericsson" w:date="2018-06-13T14:50:00Z">
              <w:r>
                <w:rPr>
                  <w:lang w:val="en-US"/>
                </w:rPr>
                <w:t>Include</w:t>
              </w:r>
            </w:ins>
            <w:ins w:id="139" w:author="Ericsson" w:date="2018-06-13T14:52:00Z">
              <w:r>
                <w:rPr>
                  <w:lang w:val="en-US"/>
                </w:rPr>
                <w:t>s</w:t>
              </w:r>
            </w:ins>
            <w:ins w:id="140" w:author="Ericsson" w:date="2018-06-13T14:50:00Z">
              <w:r>
                <w:rPr>
                  <w:lang w:val="en-US"/>
                </w:rPr>
                <w:t xml:space="preserve"> the </w:t>
              </w:r>
            </w:ins>
            <w:ins w:id="141" w:author="Ericsson" w:date="2018-06-13T14:51:00Z">
              <w:r w:rsidRPr="00822834">
                <w:rPr>
                  <w:lang w:val="en-US"/>
                </w:rPr>
                <w:t>FailureReportSCG-r12</w:t>
              </w:r>
              <w:r>
                <w:rPr>
                  <w:lang w:val="en-US"/>
                </w:rPr>
                <w:t xml:space="preserve"> IE as specified in TS 36.331 [X].</w:t>
              </w:r>
            </w:ins>
          </w:p>
        </w:tc>
      </w:tr>
      <w:tr w:rsidR="004B0B43" w:rsidRPr="00F35584" w14:paraId="3EC997D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768AAFF" w14:textId="77777777" w:rsidR="004B0B43" w:rsidRPr="00F35584" w:rsidRDefault="004B0B43" w:rsidP="007C7D42">
            <w:pPr>
              <w:pStyle w:val="TAL"/>
              <w:rPr>
                <w:b/>
                <w:i/>
                <w:lang w:val="en-GB"/>
              </w:rPr>
            </w:pPr>
            <w:proofErr w:type="spellStart"/>
            <w:r w:rsidRPr="00F35584">
              <w:rPr>
                <w:b/>
                <w:i/>
                <w:lang w:val="en-GB"/>
              </w:rPr>
              <w:t>ConfigRestrictInfo</w:t>
            </w:r>
            <w:proofErr w:type="spellEnd"/>
          </w:p>
          <w:p w14:paraId="1574D986" w14:textId="77777777" w:rsidR="004B0B43" w:rsidRPr="00F35584" w:rsidRDefault="004B0B43" w:rsidP="007C7D42">
            <w:pPr>
              <w:pStyle w:val="TAL"/>
              <w:rPr>
                <w:lang w:val="en-GB"/>
              </w:rPr>
            </w:pPr>
            <w:r w:rsidRPr="00F35584">
              <w:rPr>
                <w:lang w:val="en-GB"/>
              </w:rPr>
              <w:t xml:space="preserve">Includes fields for which </w:t>
            </w:r>
            <w:proofErr w:type="spellStart"/>
            <w:r w:rsidRPr="00F35584">
              <w:rPr>
                <w:lang w:val="en-GB"/>
              </w:rPr>
              <w:t>SgNB</w:t>
            </w:r>
            <w:proofErr w:type="spellEnd"/>
            <w:r w:rsidRPr="00F35584">
              <w:rPr>
                <w:lang w:val="en-GB"/>
              </w:rPr>
              <w:t xml:space="preserve"> is </w:t>
            </w:r>
            <w:proofErr w:type="spellStart"/>
            <w:r w:rsidRPr="00F35584">
              <w:rPr>
                <w:lang w:val="en-GB"/>
              </w:rPr>
              <w:t>explictly</w:t>
            </w:r>
            <w:proofErr w:type="spellEnd"/>
            <w:r w:rsidRPr="00F35584">
              <w:rPr>
                <w:lang w:val="en-GB"/>
              </w:rPr>
              <w:t xml:space="preserve"> indicated to observe a configuration restriction.</w:t>
            </w:r>
          </w:p>
        </w:tc>
      </w:tr>
      <w:tr w:rsidR="004B0B43" w:rsidRPr="00F35584" w14:paraId="10B24EFD"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6D2C262" w14:textId="77777777" w:rsidR="004B0B43" w:rsidRPr="00F35584" w:rsidRDefault="004B0B43" w:rsidP="007C7D42">
            <w:pPr>
              <w:pStyle w:val="TAL"/>
              <w:rPr>
                <w:b/>
                <w:i/>
                <w:lang w:val="en-GB"/>
              </w:rPr>
            </w:pPr>
            <w:proofErr w:type="spellStart"/>
            <w:r w:rsidRPr="00F35584">
              <w:rPr>
                <w:b/>
                <w:i/>
                <w:lang w:val="en-GB"/>
              </w:rPr>
              <w:lastRenderedPageBreak/>
              <w:t>servCellIndexRangeSCG</w:t>
            </w:r>
            <w:proofErr w:type="spellEnd"/>
          </w:p>
          <w:p w14:paraId="6E781B0A" w14:textId="77777777" w:rsidR="004B0B43" w:rsidRPr="00F35584" w:rsidRDefault="004B0B43" w:rsidP="007C7D42">
            <w:pPr>
              <w:pStyle w:val="TAL"/>
              <w:rPr>
                <w:lang w:val="en-GB"/>
              </w:rPr>
            </w:pPr>
            <w:r w:rsidRPr="00F35584">
              <w:rPr>
                <w:lang w:val="en-GB"/>
              </w:rPr>
              <w:t xml:space="preserve">Range of serving cell indices that SN </w:t>
            </w:r>
            <w:proofErr w:type="gramStart"/>
            <w:r w:rsidRPr="00F35584">
              <w:rPr>
                <w:lang w:val="en-GB"/>
              </w:rPr>
              <w:t>is allowed to</w:t>
            </w:r>
            <w:proofErr w:type="gramEnd"/>
            <w:r w:rsidRPr="00F35584">
              <w:rPr>
                <w:lang w:val="en-GB"/>
              </w:rPr>
              <w:t xml:space="preserve"> configure for SCG serving cells.</w:t>
            </w:r>
          </w:p>
        </w:tc>
      </w:tr>
    </w:tbl>
    <w:p w14:paraId="238CF93B" w14:textId="77777777" w:rsidR="004B0B43" w:rsidRPr="00F35584" w:rsidRDefault="004B0B43" w:rsidP="004B0B43"/>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4B0B43" w:rsidRPr="00F35584" w14:paraId="65ECC46C"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7242248C" w14:textId="77777777" w:rsidR="004B0B43" w:rsidRPr="00F35584" w:rsidRDefault="004B0B43" w:rsidP="007C7D42">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6E810013" w14:textId="77777777" w:rsidR="004B0B43" w:rsidRPr="00F35584" w:rsidRDefault="004B0B43" w:rsidP="007C7D42">
            <w:pPr>
              <w:pStyle w:val="TAH"/>
              <w:rPr>
                <w:lang w:val="en-GB"/>
              </w:rPr>
            </w:pPr>
            <w:r w:rsidRPr="00F35584">
              <w:rPr>
                <w:lang w:val="en-GB"/>
              </w:rPr>
              <w:t>Explanation</w:t>
            </w:r>
          </w:p>
        </w:tc>
      </w:tr>
      <w:tr w:rsidR="004B0B43" w:rsidRPr="00F35584" w14:paraId="72AB830D"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47385640" w14:textId="77777777" w:rsidR="004B0B43" w:rsidRPr="00F35584" w:rsidRDefault="004B0B43" w:rsidP="007C7D42">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751A81F" w14:textId="77777777" w:rsidR="004B0B43" w:rsidRPr="00F35584" w:rsidRDefault="004B0B43" w:rsidP="007C7D42">
            <w:pPr>
              <w:pStyle w:val="TAL"/>
              <w:rPr>
                <w:lang w:val="en-GB"/>
              </w:rPr>
            </w:pPr>
            <w:r w:rsidRPr="00F35584">
              <w:rPr>
                <w:lang w:val="en-GB"/>
              </w:rPr>
              <w:t>The field is mandatory present upon SN addition.</w:t>
            </w:r>
          </w:p>
        </w:tc>
      </w:tr>
    </w:tbl>
    <w:p w14:paraId="545B185F" w14:textId="77777777" w:rsidR="00654806" w:rsidRPr="009569DB" w:rsidRDefault="00654806" w:rsidP="00CE0424">
      <w:pPr>
        <w:pStyle w:val="BodyText"/>
      </w:pPr>
    </w:p>
    <w:sectPr w:rsidR="00654806" w:rsidRPr="009569DB" w:rsidSect="00B551DD">
      <w:footnotePr>
        <w:numRestart w:val="eachSect"/>
      </w:footnotePr>
      <w:pgSz w:w="16840" w:h="11907" w:orient="landscape" w:code="9"/>
      <w:pgMar w:top="1134" w:right="1134" w:bottom="1134" w:left="1418"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38766" w14:textId="77777777" w:rsidR="00FE5BED" w:rsidRDefault="00FE5BED">
      <w:r>
        <w:separator/>
      </w:r>
    </w:p>
  </w:endnote>
  <w:endnote w:type="continuationSeparator" w:id="0">
    <w:p w14:paraId="51FECFD6" w14:textId="77777777" w:rsidR="00FE5BED" w:rsidRDefault="00FE5BED">
      <w:r>
        <w:continuationSeparator/>
      </w:r>
    </w:p>
  </w:endnote>
  <w:endnote w:type="continuationNotice" w:id="1">
    <w:p w14:paraId="16372BEF" w14:textId="77777777" w:rsidR="00FE5BED" w:rsidRDefault="00FE5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D1EEBF2" w:rsidR="009F1F7E" w:rsidRDefault="009F1F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90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90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DF534" w14:textId="77777777" w:rsidR="00FE5BED" w:rsidRDefault="00FE5BED">
      <w:r>
        <w:separator/>
      </w:r>
    </w:p>
  </w:footnote>
  <w:footnote w:type="continuationSeparator" w:id="0">
    <w:p w14:paraId="75B04A58" w14:textId="77777777" w:rsidR="00FE5BED" w:rsidRDefault="00FE5BED">
      <w:r>
        <w:continuationSeparator/>
      </w:r>
    </w:p>
  </w:footnote>
  <w:footnote w:type="continuationNotice" w:id="1">
    <w:p w14:paraId="1744FBE1" w14:textId="77777777" w:rsidR="00FE5BED" w:rsidRDefault="00FE5B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9F1F7E" w:rsidRDefault="009F1F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5"/>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Q3NjW2MLc0sTQ1MjBV0lEKTi0uzszPAykwMqoFAIAFSjQtAAAA"/>
  </w:docVars>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17E7"/>
    <w:rsid w:val="00264228"/>
    <w:rsid w:val="00264334"/>
    <w:rsid w:val="0026473E"/>
    <w:rsid w:val="00264D83"/>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907B5"/>
    <w:rsid w:val="00290DFE"/>
    <w:rsid w:val="00292EB7"/>
    <w:rsid w:val="00296227"/>
    <w:rsid w:val="002964B7"/>
    <w:rsid w:val="00296F44"/>
    <w:rsid w:val="0029777D"/>
    <w:rsid w:val="002A055E"/>
    <w:rsid w:val="002A1D4E"/>
    <w:rsid w:val="002A2869"/>
    <w:rsid w:val="002B16AA"/>
    <w:rsid w:val="002B24D6"/>
    <w:rsid w:val="002B595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602D9"/>
    <w:rsid w:val="003604CE"/>
    <w:rsid w:val="00370E47"/>
    <w:rsid w:val="003742AC"/>
    <w:rsid w:val="00377CE1"/>
    <w:rsid w:val="00385BF0"/>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556B"/>
    <w:rsid w:val="00476FEA"/>
    <w:rsid w:val="00477768"/>
    <w:rsid w:val="00480C4B"/>
    <w:rsid w:val="004848EA"/>
    <w:rsid w:val="00492BC5"/>
    <w:rsid w:val="004964F1"/>
    <w:rsid w:val="004A03B6"/>
    <w:rsid w:val="004A16BC"/>
    <w:rsid w:val="004A2B94"/>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620FB"/>
    <w:rsid w:val="00564D77"/>
    <w:rsid w:val="00572505"/>
    <w:rsid w:val="00582809"/>
    <w:rsid w:val="0058798C"/>
    <w:rsid w:val="005900FA"/>
    <w:rsid w:val="00591EA1"/>
    <w:rsid w:val="005935A4"/>
    <w:rsid w:val="005948C2"/>
    <w:rsid w:val="00594AD0"/>
    <w:rsid w:val="00595DCA"/>
    <w:rsid w:val="0059779B"/>
    <w:rsid w:val="005A209A"/>
    <w:rsid w:val="005A662D"/>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27A9"/>
    <w:rsid w:val="006C5EC9"/>
    <w:rsid w:val="006C6059"/>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15ED"/>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B74"/>
    <w:rsid w:val="008D6D1A"/>
    <w:rsid w:val="008E065E"/>
    <w:rsid w:val="008E0927"/>
    <w:rsid w:val="008E1909"/>
    <w:rsid w:val="008F04C1"/>
    <w:rsid w:val="008F0CA1"/>
    <w:rsid w:val="008F1EAB"/>
    <w:rsid w:val="008F2340"/>
    <w:rsid w:val="008F33DC"/>
    <w:rsid w:val="008F477F"/>
    <w:rsid w:val="00902350"/>
    <w:rsid w:val="0090336B"/>
    <w:rsid w:val="009053AA"/>
    <w:rsid w:val="00906496"/>
    <w:rsid w:val="00906939"/>
    <w:rsid w:val="00906A2D"/>
    <w:rsid w:val="00910B7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638E"/>
    <w:rsid w:val="0096693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1ED6"/>
    <w:rsid w:val="00AA51D6"/>
    <w:rsid w:val="00AB0BC8"/>
    <w:rsid w:val="00AB11CA"/>
    <w:rsid w:val="00AB14D9"/>
    <w:rsid w:val="00AB4AB8"/>
    <w:rsid w:val="00AB655E"/>
    <w:rsid w:val="00AB6D0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2D30"/>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5477"/>
    <w:rsid w:val="00D16FED"/>
    <w:rsid w:val="00D239A7"/>
    <w:rsid w:val="00D23F47"/>
    <w:rsid w:val="00D3088A"/>
    <w:rsid w:val="00D3110E"/>
    <w:rsid w:val="00D36E71"/>
    <w:rsid w:val="00D37D87"/>
    <w:rsid w:val="00D40B33"/>
    <w:rsid w:val="00D4318F"/>
    <w:rsid w:val="00D438BF"/>
    <w:rsid w:val="00D440F8"/>
    <w:rsid w:val="00D546FF"/>
    <w:rsid w:val="00D55AD5"/>
    <w:rsid w:val="00D55D03"/>
    <w:rsid w:val="00D576CA"/>
    <w:rsid w:val="00D61AF5"/>
    <w:rsid w:val="00D643CA"/>
    <w:rsid w:val="00D652B5"/>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787"/>
    <w:rsid w:val="00EF59D8"/>
    <w:rsid w:val="00EF60D0"/>
    <w:rsid w:val="00EF7E23"/>
    <w:rsid w:val="00F00CDD"/>
    <w:rsid w:val="00F02654"/>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4BD0"/>
    <w:rsid w:val="00FB4C80"/>
    <w:rsid w:val="00FB6126"/>
    <w:rsid w:val="00FB6A6A"/>
    <w:rsid w:val="00FC7429"/>
    <w:rsid w:val="00FD07F6"/>
    <w:rsid w:val="00FD1EC8"/>
    <w:rsid w:val="00FD47ED"/>
    <w:rsid w:val="00FD597E"/>
    <w:rsid w:val="00FD74DB"/>
    <w:rsid w:val="00FD7660"/>
    <w:rsid w:val="00FE0655"/>
    <w:rsid w:val="00FE177D"/>
    <w:rsid w:val="00FE2365"/>
    <w:rsid w:val="00FE37D7"/>
    <w:rsid w:val="00FE4C7B"/>
    <w:rsid w:val="00FE5BED"/>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7A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C2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27A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5NUHHDQN7SK2-1476151046-26589</_dlc_DocId>
    <_dlc_DocIdUrl xmlns="f166a696-7b5b-4ccd-9f0c-ffde0cceec81">
      <Url>https://ericsson.sharepoint.com/sites/star/_layouts/15/DocIdRedir.aspx?ID=5NUHHDQN7SK2-1476151046-26589</Url>
      <Description>5NUHHDQN7SK2-1476151046-26589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2.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3.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4.xml><?xml version="1.0" encoding="utf-8"?>
<ds:datastoreItem xmlns:ds="http://schemas.openxmlformats.org/officeDocument/2006/customXml" ds:itemID="{4C78C96C-751D-4FE6-9CC1-6CE22BC10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ABFD29-78BA-45BE-BDAD-B8F61F8F805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A44D496-8A11-455B-99C6-33611985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11</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217</cp:revision>
  <cp:lastPrinted>2008-01-31T07:09:00Z</cp:lastPrinted>
  <dcterms:created xsi:type="dcterms:W3CDTF">2018-05-02T11:51:00Z</dcterms:created>
  <dcterms:modified xsi:type="dcterms:W3CDTF">2018-08-09T07:10:00Z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de0048fd-5126-4ec7-85f7-9f3e7d1fff56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